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76F40E" w14:textId="047B6304" w:rsidR="00714446" w:rsidRDefault="008436C4">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#15</w:t>
      </w:r>
      <w:r w:rsidR="00AC0354">
        <w:rPr>
          <w:rFonts w:ascii="Arial" w:eastAsia="Arial Unicode MS" w:hAnsi="Arial" w:cs="Arial"/>
          <w:b/>
          <w:bCs/>
          <w:sz w:val="24"/>
        </w:rPr>
        <w:t>4</w:t>
      </w:r>
      <w:r>
        <w:rPr>
          <w:rFonts w:ascii="Arial" w:eastAsia="Arial Unicode MS" w:hAnsi="Arial" w:cs="Arial"/>
          <w:b/>
          <w:bCs/>
          <w:sz w:val="24"/>
        </w:rPr>
        <w:tab/>
      </w:r>
      <w:r w:rsidR="00577DC6" w:rsidRPr="00577DC6">
        <w:rPr>
          <w:rFonts w:ascii="Arial" w:eastAsia="SimSun" w:hAnsi="Arial"/>
          <w:b/>
          <w:i/>
          <w:color w:val="auto"/>
          <w:sz w:val="28"/>
          <w:lang w:eastAsia="en-US"/>
        </w:rPr>
        <w:t>S2-22</w:t>
      </w:r>
      <w:r w:rsidR="00CB159F">
        <w:rPr>
          <w:rFonts w:ascii="Arial" w:eastAsia="SimSun" w:hAnsi="Arial"/>
          <w:b/>
          <w:i/>
          <w:color w:val="auto"/>
          <w:sz w:val="28"/>
          <w:lang w:eastAsia="en-US"/>
        </w:rPr>
        <w:t>1</w:t>
      </w:r>
      <w:r w:rsidR="00577DC6" w:rsidRPr="00577DC6">
        <w:rPr>
          <w:rFonts w:ascii="Arial" w:eastAsia="SimSun" w:hAnsi="Arial"/>
          <w:b/>
          <w:i/>
          <w:color w:val="auto"/>
          <w:sz w:val="28"/>
          <w:lang w:eastAsia="en-US"/>
        </w:rPr>
        <w:t>0</w:t>
      </w:r>
      <w:r w:rsidR="00CB159F">
        <w:rPr>
          <w:rFonts w:ascii="Arial" w:eastAsia="SimSun" w:hAnsi="Arial"/>
          <w:b/>
          <w:i/>
          <w:color w:val="auto"/>
          <w:sz w:val="28"/>
          <w:lang w:eastAsia="en-US"/>
        </w:rPr>
        <w:t>403</w:t>
      </w:r>
    </w:p>
    <w:p w14:paraId="627D7A86" w14:textId="0EAC3A4A" w:rsidR="00714446" w:rsidRDefault="00AC0354">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Toulouse</w:t>
      </w:r>
      <w:r w:rsidR="008436C4">
        <w:rPr>
          <w:rFonts w:ascii="Arial" w:eastAsia="Arial Unicode MS" w:hAnsi="Arial" w:cs="Arial"/>
          <w:b/>
          <w:bCs/>
          <w:sz w:val="24"/>
        </w:rPr>
        <w:t xml:space="preserve">, </w:t>
      </w:r>
      <w:r w:rsidR="0031595E">
        <w:rPr>
          <w:rFonts w:ascii="Arial" w:eastAsia="Arial Unicode MS" w:hAnsi="Arial" w:cs="Arial"/>
          <w:b/>
          <w:bCs/>
          <w:sz w:val="24"/>
        </w:rPr>
        <w:t xml:space="preserve">France, </w:t>
      </w:r>
      <w:r>
        <w:rPr>
          <w:rFonts w:ascii="Arial" w:eastAsia="Arial Unicode MS" w:hAnsi="Arial" w:cs="Arial"/>
          <w:b/>
          <w:bCs/>
          <w:sz w:val="24"/>
        </w:rPr>
        <w:t>November 14-18</w:t>
      </w:r>
      <w:r w:rsidR="008436C4">
        <w:rPr>
          <w:rFonts w:ascii="Arial" w:eastAsia="Arial Unicode MS" w:hAnsi="Arial" w:cs="Arial"/>
          <w:b/>
          <w:bCs/>
          <w:sz w:val="24"/>
        </w:rPr>
        <w:t>, 2022</w:t>
      </w:r>
      <w:r w:rsidR="008436C4">
        <w:rPr>
          <w:rFonts w:ascii="Arial" w:eastAsia="Arial Unicode MS" w:hAnsi="Arial" w:cs="Arial"/>
          <w:b/>
          <w:bCs/>
        </w:rPr>
        <w:tab/>
      </w:r>
      <w:r w:rsidR="008436C4">
        <w:rPr>
          <w:rFonts w:ascii="Arial" w:hAnsi="Arial" w:cs="Arial"/>
          <w:b/>
          <w:bCs/>
          <w:color w:val="0000FF"/>
        </w:rPr>
        <w:t>(revision of S2-220xxxx)</w:t>
      </w:r>
    </w:p>
    <w:p w14:paraId="02D264CA" w14:textId="77777777" w:rsidR="00714446" w:rsidRDefault="00714446">
      <w:pPr>
        <w:rPr>
          <w:rFonts w:ascii="Arial" w:hAnsi="Arial" w:cs="Arial"/>
        </w:rPr>
      </w:pPr>
    </w:p>
    <w:p w14:paraId="5C714165" w14:textId="4AB6EEEF" w:rsidR="00714446" w:rsidRDefault="008436C4">
      <w:pPr>
        <w:ind w:left="2127" w:hanging="2127"/>
        <w:rPr>
          <w:rFonts w:ascii="Arial" w:hAnsi="Arial" w:cs="Arial"/>
          <w:b/>
        </w:rPr>
      </w:pPr>
      <w:r>
        <w:rPr>
          <w:rFonts w:ascii="Arial" w:hAnsi="Arial" w:cs="Arial"/>
          <w:b/>
        </w:rPr>
        <w:t>Source:</w:t>
      </w:r>
      <w:r>
        <w:rPr>
          <w:rFonts w:ascii="Arial" w:hAnsi="Arial" w:cs="Arial"/>
          <w:b/>
        </w:rPr>
        <w:tab/>
      </w:r>
      <w:r w:rsidR="00D37B4C">
        <w:rPr>
          <w:rFonts w:ascii="Arial" w:hAnsi="Arial" w:cs="Arial"/>
          <w:b/>
        </w:rPr>
        <w:t>Nokia,</w:t>
      </w:r>
      <w:r w:rsidR="00D37B4C" w:rsidRPr="00D37B4C">
        <w:rPr>
          <w:rFonts w:ascii="Arial" w:hAnsi="Arial" w:cs="Arial"/>
          <w:b/>
        </w:rPr>
        <w:t xml:space="preserve"> </w:t>
      </w:r>
      <w:r w:rsidR="00D37B4C">
        <w:rPr>
          <w:rFonts w:ascii="Arial" w:hAnsi="Arial" w:cs="Arial"/>
          <w:b/>
        </w:rPr>
        <w:t>Nokia Shanghai Bell</w:t>
      </w:r>
    </w:p>
    <w:p w14:paraId="7FE69961" w14:textId="3C94067A" w:rsidR="00714446" w:rsidRDefault="008436C4">
      <w:pPr>
        <w:ind w:left="2127" w:hanging="2127"/>
        <w:rPr>
          <w:rFonts w:ascii="Arial" w:hAnsi="Arial" w:cs="Arial"/>
          <w:b/>
        </w:rPr>
      </w:pPr>
      <w:r>
        <w:rPr>
          <w:rFonts w:ascii="Arial" w:hAnsi="Arial" w:cs="Arial"/>
          <w:b/>
        </w:rPr>
        <w:t>Title:</w:t>
      </w:r>
      <w:r>
        <w:rPr>
          <w:rFonts w:ascii="Arial" w:hAnsi="Arial" w:cs="Arial"/>
          <w:b/>
        </w:rPr>
        <w:tab/>
      </w:r>
      <w:r w:rsidR="00C47C8F">
        <w:rPr>
          <w:rFonts w:ascii="Arial" w:hAnsi="Arial" w:cs="Arial"/>
          <w:b/>
        </w:rPr>
        <w:t>KI#</w:t>
      </w:r>
      <w:r w:rsidR="004B2C94">
        <w:rPr>
          <w:rFonts w:ascii="Arial" w:hAnsi="Arial" w:cs="Arial"/>
          <w:b/>
        </w:rPr>
        <w:t>8</w:t>
      </w:r>
      <w:r w:rsidR="00C47C8F">
        <w:rPr>
          <w:rFonts w:ascii="Arial" w:hAnsi="Arial" w:cs="Arial"/>
          <w:b/>
        </w:rPr>
        <w:t>: C</w:t>
      </w:r>
      <w:r>
        <w:rPr>
          <w:rFonts w:ascii="Arial" w:hAnsi="Arial" w:cs="Arial"/>
          <w:b/>
        </w:rPr>
        <w:t>onclusion</w:t>
      </w:r>
      <w:r w:rsidR="004B2C94">
        <w:rPr>
          <w:rFonts w:ascii="Arial" w:hAnsi="Arial" w:cs="Arial"/>
          <w:b/>
        </w:rPr>
        <w:t xml:space="preserve"> EN Resolution</w:t>
      </w:r>
    </w:p>
    <w:p w14:paraId="4C971F57" w14:textId="77777777" w:rsidR="00714446" w:rsidRDefault="008436C4">
      <w:pPr>
        <w:ind w:left="2127" w:hanging="2127"/>
        <w:rPr>
          <w:rFonts w:ascii="Arial" w:hAnsi="Arial" w:cs="Arial"/>
          <w:b/>
        </w:rPr>
      </w:pPr>
      <w:r>
        <w:rPr>
          <w:rFonts w:ascii="Arial" w:hAnsi="Arial" w:cs="Arial"/>
          <w:b/>
        </w:rPr>
        <w:t>Document for:</w:t>
      </w:r>
      <w:r>
        <w:rPr>
          <w:rFonts w:ascii="Arial" w:hAnsi="Arial" w:cs="Arial"/>
          <w:b/>
        </w:rPr>
        <w:tab/>
        <w:t>Approval</w:t>
      </w:r>
    </w:p>
    <w:p w14:paraId="5C9A253F" w14:textId="77777777" w:rsidR="00714446" w:rsidRDefault="008436C4">
      <w:pPr>
        <w:ind w:left="2127" w:hanging="2127"/>
        <w:rPr>
          <w:rFonts w:ascii="Arial" w:hAnsi="Arial" w:cs="Arial"/>
          <w:b/>
        </w:rPr>
      </w:pPr>
      <w:r w:rsidRPr="00577DC6">
        <w:rPr>
          <w:rFonts w:ascii="Arial" w:hAnsi="Arial" w:cs="Arial"/>
          <w:b/>
        </w:rPr>
        <w:t>Agenda Item:</w:t>
      </w:r>
      <w:r w:rsidRPr="00577DC6">
        <w:rPr>
          <w:rFonts w:ascii="Arial" w:hAnsi="Arial" w:cs="Arial"/>
          <w:b/>
        </w:rPr>
        <w:tab/>
        <w:t>9.19</w:t>
      </w:r>
    </w:p>
    <w:p w14:paraId="2093B728" w14:textId="77777777" w:rsidR="00714446" w:rsidRDefault="008436C4">
      <w:pPr>
        <w:ind w:left="2127" w:hanging="2127"/>
        <w:rPr>
          <w:rFonts w:ascii="Arial" w:hAnsi="Arial" w:cs="Arial"/>
          <w:b/>
        </w:rPr>
      </w:pPr>
      <w:r>
        <w:rPr>
          <w:rFonts w:ascii="Arial" w:hAnsi="Arial" w:cs="Arial"/>
          <w:b/>
        </w:rPr>
        <w:t>Work Item / Release:</w:t>
      </w:r>
      <w:r>
        <w:rPr>
          <w:rFonts w:ascii="Arial" w:hAnsi="Arial" w:cs="Arial"/>
          <w:b/>
        </w:rPr>
        <w:tab/>
        <w:t>FS_XRM / Rel-18</w:t>
      </w:r>
    </w:p>
    <w:p w14:paraId="5DE64821" w14:textId="485EB1C3" w:rsidR="00714446" w:rsidRDefault="008436C4">
      <w:pPr>
        <w:jc w:val="both"/>
        <w:rPr>
          <w:rFonts w:ascii="Arial" w:hAnsi="Arial" w:cs="Arial"/>
          <w:i/>
        </w:rPr>
      </w:pPr>
      <w:r>
        <w:rPr>
          <w:rFonts w:ascii="Arial" w:hAnsi="Arial" w:cs="Arial"/>
          <w:i/>
        </w:rPr>
        <w:t xml:space="preserve">Abstract: </w:t>
      </w:r>
      <w:r w:rsidR="0043405C">
        <w:rPr>
          <w:rFonts w:ascii="Arial" w:hAnsi="Arial" w:cs="Arial"/>
          <w:i/>
        </w:rPr>
        <w:t xml:space="preserve">An </w:t>
      </w:r>
      <w:r w:rsidR="008355D8">
        <w:rPr>
          <w:rFonts w:ascii="Arial" w:hAnsi="Arial" w:cs="Arial"/>
          <w:i/>
        </w:rPr>
        <w:t>u</w:t>
      </w:r>
      <w:r w:rsidR="0043405C">
        <w:rPr>
          <w:rFonts w:ascii="Arial" w:hAnsi="Arial" w:cs="Arial"/>
          <w:i/>
        </w:rPr>
        <w:t xml:space="preserve">pdate </w:t>
      </w:r>
      <w:r w:rsidR="00D2423F">
        <w:rPr>
          <w:rFonts w:ascii="Arial" w:hAnsi="Arial" w:cs="Arial"/>
          <w:i/>
        </w:rPr>
        <w:t>to</w:t>
      </w:r>
      <w:r>
        <w:rPr>
          <w:rFonts w:ascii="Arial" w:hAnsi="Arial" w:cs="Arial"/>
          <w:i/>
        </w:rPr>
        <w:t xml:space="preserve"> conclusion for KI</w:t>
      </w:r>
      <w:r w:rsidR="004C71B5">
        <w:rPr>
          <w:rFonts w:ascii="Arial" w:hAnsi="Arial" w:cs="Arial"/>
          <w:i/>
        </w:rPr>
        <w:t>#8</w:t>
      </w:r>
      <w:r>
        <w:rPr>
          <w:rFonts w:ascii="Arial" w:hAnsi="Arial" w:cs="Arial"/>
          <w:i/>
        </w:rPr>
        <w:t xml:space="preserve"> is proposed. </w:t>
      </w:r>
    </w:p>
    <w:p w14:paraId="666A0895" w14:textId="1053932D" w:rsidR="00714446" w:rsidRDefault="008436C4">
      <w:pPr>
        <w:pStyle w:val="Heading1"/>
      </w:pPr>
      <w:r>
        <w:t xml:space="preserve">1. </w:t>
      </w:r>
      <w:r w:rsidR="0043405C">
        <w:t>Discussion</w:t>
      </w:r>
    </w:p>
    <w:p w14:paraId="51D5EA8E" w14:textId="35E344FF" w:rsidR="009300B0" w:rsidRDefault="0043515C" w:rsidP="00CD03B7">
      <w:pPr>
        <w:rPr>
          <w:lang w:val="en-US" w:eastAsia="zh-CN"/>
        </w:rPr>
      </w:pPr>
      <w:r>
        <w:rPr>
          <w:lang w:val="en-US" w:eastAsia="zh-CN"/>
        </w:rPr>
        <w:t>The KI#8 conclusion contains an EN regarding the periodicity of UL and DL traffic</w:t>
      </w:r>
      <w:r w:rsidR="009300B0">
        <w:rPr>
          <w:lang w:val="en-US" w:eastAsia="zh-CN"/>
        </w:rPr>
        <w:t xml:space="preserve"> and the mapping of PDU sets to QoS Flows. We note the following:</w:t>
      </w:r>
    </w:p>
    <w:p w14:paraId="660FFB94" w14:textId="75F6B580" w:rsidR="00CD03B7" w:rsidRDefault="009300B0" w:rsidP="009300B0">
      <w:pPr>
        <w:pStyle w:val="ListParagraph"/>
        <w:numPr>
          <w:ilvl w:val="0"/>
          <w:numId w:val="18"/>
        </w:numPr>
        <w:rPr>
          <w:lang w:val="en-US" w:eastAsia="zh-CN"/>
        </w:rPr>
      </w:pPr>
      <w:r>
        <w:rPr>
          <w:lang w:val="en-US" w:eastAsia="zh-CN"/>
        </w:rPr>
        <w:t>Depending on the</w:t>
      </w:r>
      <w:r w:rsidR="009079F3">
        <w:rPr>
          <w:lang w:val="en-US" w:eastAsia="zh-CN"/>
        </w:rPr>
        <w:t xml:space="preserve"> application and the</w:t>
      </w:r>
      <w:r>
        <w:rPr>
          <w:lang w:val="en-US" w:eastAsia="zh-CN"/>
        </w:rPr>
        <w:t xml:space="preserve"> use of PDU Sets </w:t>
      </w:r>
      <w:r w:rsidR="009079F3">
        <w:rPr>
          <w:lang w:val="en-US" w:eastAsia="zh-CN"/>
        </w:rPr>
        <w:t xml:space="preserve">in the 5GS </w:t>
      </w:r>
      <w:r>
        <w:rPr>
          <w:lang w:val="en-US" w:eastAsia="zh-CN"/>
        </w:rPr>
        <w:t>(e.g. a PDU Set is a slice or a frame)</w:t>
      </w:r>
      <w:r w:rsidR="009079F3">
        <w:rPr>
          <w:lang w:val="en-US" w:eastAsia="zh-CN"/>
        </w:rPr>
        <w:t xml:space="preserve">, PDU sets of different types may or may not have the same </w:t>
      </w:r>
      <w:r>
        <w:rPr>
          <w:lang w:val="en-US" w:eastAsia="zh-CN"/>
        </w:rPr>
        <w:t>periodicity</w:t>
      </w:r>
      <w:r w:rsidR="009079F3">
        <w:rPr>
          <w:lang w:val="en-US" w:eastAsia="zh-CN"/>
        </w:rPr>
        <w:t xml:space="preserve">. </w:t>
      </w:r>
    </w:p>
    <w:p w14:paraId="149DDC13" w14:textId="45C62C03" w:rsidR="009079F3" w:rsidRDefault="009079F3" w:rsidP="009300B0">
      <w:pPr>
        <w:pStyle w:val="ListParagraph"/>
        <w:numPr>
          <w:ilvl w:val="0"/>
          <w:numId w:val="18"/>
        </w:numPr>
        <w:rPr>
          <w:lang w:val="en-US" w:eastAsia="zh-CN"/>
        </w:rPr>
      </w:pPr>
      <w:r>
        <w:rPr>
          <w:lang w:val="en-US" w:eastAsia="zh-CN"/>
        </w:rPr>
        <w:t>The RAN will have limited visibility into the different types of PDU Sets and only for downlink traffic. The types may be indicated by one or both of an “importance” indicator in the GTP-U header of a QoS flow or because PDU Sets of different Types are mapped to different QoS flows</w:t>
      </w:r>
      <w:r w:rsidR="00A13F7B">
        <w:rPr>
          <w:lang w:val="en-US" w:eastAsia="zh-CN"/>
        </w:rPr>
        <w:t>.</w:t>
      </w:r>
    </w:p>
    <w:p w14:paraId="69EE2B81" w14:textId="05C81659" w:rsidR="00A13F7B" w:rsidRPr="00A13F7B" w:rsidRDefault="00A13F7B" w:rsidP="00A13F7B">
      <w:pPr>
        <w:pStyle w:val="ListParagraph"/>
        <w:numPr>
          <w:ilvl w:val="0"/>
          <w:numId w:val="18"/>
        </w:numPr>
        <w:rPr>
          <w:lang w:val="en-US" w:eastAsia="zh-CN"/>
        </w:rPr>
      </w:pPr>
      <w:r>
        <w:rPr>
          <w:lang w:val="en-US" w:eastAsia="zh-CN"/>
        </w:rPr>
        <w:t>Currently one set of TSCAI is provided to the RAN per-QoS flow (with one value of periodicity). TSC applications with the same periodicity may be mapped to the same QoS flow</w:t>
      </w:r>
    </w:p>
    <w:p w14:paraId="0CD819DE" w14:textId="36EFDCF1" w:rsidR="00714446" w:rsidRPr="00544C6C" w:rsidRDefault="00A13F7B" w:rsidP="00544C6C">
      <w:pPr>
        <w:rPr>
          <w:lang w:val="en-US" w:eastAsia="zh-CN"/>
        </w:rPr>
      </w:pPr>
      <w:r w:rsidRPr="00A13F7B">
        <w:rPr>
          <w:b/>
          <w:bCs/>
          <w:lang w:val="en-US" w:eastAsia="zh-CN"/>
        </w:rPr>
        <w:t>Proposal</w:t>
      </w:r>
      <w:r>
        <w:rPr>
          <w:lang w:val="en-US" w:eastAsia="zh-CN"/>
        </w:rPr>
        <w:t xml:space="preserve">: </w:t>
      </w:r>
      <w:r w:rsidR="00544C6C">
        <w:rPr>
          <w:lang w:val="en-US" w:eastAsia="zh-CN"/>
        </w:rPr>
        <w:t xml:space="preserve">The current granularity for TSCAI can work well for XR. </w:t>
      </w:r>
      <w:r>
        <w:rPr>
          <w:lang w:val="en-US" w:eastAsia="zh-CN"/>
        </w:rPr>
        <w:t xml:space="preserve">There </w:t>
      </w:r>
      <w:r w:rsidR="00544C6C">
        <w:rPr>
          <w:lang w:val="en-US" w:eastAsia="zh-CN"/>
        </w:rPr>
        <w:t>may be one</w:t>
      </w:r>
      <w:r>
        <w:rPr>
          <w:lang w:val="en-US" w:eastAsia="zh-CN"/>
        </w:rPr>
        <w:t xml:space="preserve"> TSCAI per QoS flow. PDU Sets where traffic has the same periodicity</w:t>
      </w:r>
      <w:r w:rsidR="00B45093">
        <w:rPr>
          <w:lang w:val="en-US" w:eastAsia="zh-CN"/>
        </w:rPr>
        <w:t>, including PDU sets with different “importance”</w:t>
      </w:r>
      <w:r>
        <w:rPr>
          <w:lang w:val="en-US" w:eastAsia="zh-CN"/>
        </w:rPr>
        <w:t xml:space="preserve"> may be mapped to the same QoS flow, while PDU sets where traffic ha</w:t>
      </w:r>
      <w:r w:rsidR="00F83EAC">
        <w:rPr>
          <w:lang w:val="en-US" w:eastAsia="zh-CN"/>
        </w:rPr>
        <w:t>s</w:t>
      </w:r>
      <w:r>
        <w:rPr>
          <w:lang w:val="en-US" w:eastAsia="zh-CN"/>
        </w:rPr>
        <w:t xml:space="preserve"> different periodicities are mapped to different QoS flows. </w:t>
      </w:r>
    </w:p>
    <w:p w14:paraId="5965160A" w14:textId="77777777" w:rsidR="00714446" w:rsidRDefault="008436C4">
      <w:pPr>
        <w:pStyle w:val="Heading1"/>
      </w:pPr>
      <w:r>
        <w:t>2. Text Proposal</w:t>
      </w:r>
    </w:p>
    <w:p w14:paraId="160B66E9" w14:textId="7E785A5B" w:rsidR="00714446" w:rsidRDefault="008436C4">
      <w:pPr>
        <w:jc w:val="both"/>
        <w:rPr>
          <w:lang w:eastAsia="zh-CN"/>
        </w:rPr>
      </w:pPr>
      <w:r w:rsidRPr="00577DC6">
        <w:rPr>
          <w:lang w:eastAsia="zh-CN"/>
        </w:rPr>
        <w:t xml:space="preserve">It is proposed to capture the following changes </w:t>
      </w:r>
      <w:r w:rsidR="00D2423F">
        <w:rPr>
          <w:lang w:eastAsia="zh-CN"/>
        </w:rPr>
        <w:t>to</w:t>
      </w:r>
      <w:r w:rsidRPr="00577DC6">
        <w:rPr>
          <w:lang w:eastAsia="zh-CN"/>
        </w:rPr>
        <w:t xml:space="preserve"> TR</w:t>
      </w:r>
      <w:r w:rsidRPr="00577DC6">
        <w:t> </w:t>
      </w:r>
      <w:r w:rsidRPr="00577DC6">
        <w:rPr>
          <w:lang w:eastAsia="zh-CN"/>
        </w:rPr>
        <w:t>23.700-60.</w:t>
      </w:r>
    </w:p>
    <w:p w14:paraId="4E77B3FD" w14:textId="78EA3152"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(all new </w:t>
      </w:r>
      <w:r w:rsidR="00C47C8F">
        <w:rPr>
          <w:rFonts w:ascii="Arial" w:hAnsi="Arial" w:cs="Arial"/>
          <w:color w:val="FF0000"/>
          <w:sz w:val="28"/>
          <w:szCs w:val="28"/>
          <w:lang w:val="en-US"/>
        </w:rPr>
        <w:t>texts) *</w:t>
      </w:r>
      <w:r>
        <w:rPr>
          <w:rFonts w:ascii="Arial" w:hAnsi="Arial" w:cs="Arial"/>
          <w:color w:val="FF0000"/>
          <w:sz w:val="28"/>
          <w:szCs w:val="28"/>
          <w:lang w:val="en-US"/>
        </w:rPr>
        <w:t xml:space="preserve"> * * *</w:t>
      </w:r>
      <w:bookmarkStart w:id="1" w:name="_Toc517082226"/>
    </w:p>
    <w:p w14:paraId="5B9E1F36" w14:textId="77777777" w:rsidR="004C71B5" w:rsidRPr="00BC49C2" w:rsidRDefault="004C71B5" w:rsidP="004C71B5">
      <w:pPr>
        <w:pStyle w:val="Heading1"/>
      </w:pPr>
      <w:bookmarkStart w:id="2" w:name="_Toc97526931"/>
      <w:bookmarkStart w:id="3" w:name="_Toc101526315"/>
      <w:bookmarkStart w:id="4" w:name="_Toc104883169"/>
      <w:bookmarkEnd w:id="1"/>
      <w:r w:rsidRPr="00BC49C2">
        <w:t>8</w:t>
      </w:r>
      <w:r w:rsidRPr="00BC49C2">
        <w:tab/>
        <w:t>Conclusions</w:t>
      </w:r>
      <w:bookmarkEnd w:id="2"/>
      <w:bookmarkEnd w:id="3"/>
      <w:bookmarkEnd w:id="4"/>
    </w:p>
    <w:p w14:paraId="5C204C82" w14:textId="77777777" w:rsidR="004C71B5" w:rsidRDefault="004C71B5" w:rsidP="004C71B5">
      <w:pPr>
        <w:pStyle w:val="Heading2"/>
        <w:rPr>
          <w:lang w:val="en-US" w:eastAsia="zh-CN"/>
        </w:rPr>
      </w:pPr>
      <w:r>
        <w:rPr>
          <w:lang w:val="en-US" w:eastAsia="zh-CN"/>
        </w:rPr>
        <w:t>8.X</w:t>
      </w:r>
      <w:r>
        <w:rPr>
          <w:lang w:val="en-US" w:eastAsia="zh-CN"/>
        </w:rPr>
        <w:tab/>
        <w:t>Interim Conclusion for Key Issue #8</w:t>
      </w:r>
    </w:p>
    <w:p w14:paraId="5E23F4A9" w14:textId="77777777" w:rsidR="004C71B5" w:rsidRPr="00AA374C" w:rsidRDefault="004C71B5" w:rsidP="004C71B5">
      <w:pPr>
        <w:rPr>
          <w:lang w:val="en-US" w:eastAsia="zh-CN"/>
        </w:rPr>
      </w:pPr>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p>
    <w:p w14:paraId="246DE4A4" w14:textId="1315EA62" w:rsidR="004C71B5" w:rsidRDefault="004C71B5" w:rsidP="004C71B5">
      <w:pPr>
        <w:pStyle w:val="B1"/>
        <w:rPr>
          <w:ins w:id="5" w:author="Nokia" w:date="2022-11-03T20:14:00Z"/>
          <w:lang w:val="en-US"/>
        </w:rPr>
      </w:pPr>
      <w:r w:rsidRPr="00BB258B">
        <w:t>-</w:t>
      </w:r>
      <w:r w:rsidRPr="00BB258B">
        <w:tab/>
      </w:r>
      <w:r>
        <w:rPr>
          <w:lang w:val="en-US"/>
        </w:rPr>
        <w:t>P</w:t>
      </w:r>
      <w:r w:rsidRPr="00BB258B">
        <w:t>eriodicity for UL and DL</w:t>
      </w:r>
      <w:r>
        <w:rPr>
          <w:lang w:val="en-US"/>
        </w:rPr>
        <w:t xml:space="preserve"> traffic of the QoS Flow</w:t>
      </w:r>
      <w:r w:rsidRPr="00BB258B">
        <w:t xml:space="preserve">. In addition to integer </w:t>
      </w:r>
      <w:r>
        <w:rPr>
          <w:lang w:val="en-US"/>
        </w:rPr>
        <w:t xml:space="preserve">periodicity </w:t>
      </w:r>
      <w:r w:rsidRPr="00BB258B">
        <w:t>values, non-integer values associated to, e.g., 45FPS, 60 FPS, 90FPS, 120FPS</w:t>
      </w:r>
      <w:r>
        <w:rPr>
          <w:lang w:val="en-US"/>
        </w:rPr>
        <w:t>, shall be supported</w:t>
      </w:r>
      <w:r w:rsidRPr="00BB258B">
        <w:t xml:space="preserve">. Such information shall be </w:t>
      </w:r>
      <w:r w:rsidRPr="00CD7278">
        <w:t>exchanged by re-using/extending the TSCAI/TSCAC definitions in TS 23.501 clause 5.27.2.1.</w:t>
      </w:r>
      <w:r w:rsidRPr="00CD7278">
        <w:rPr>
          <w:lang w:val="en-US"/>
        </w:rPr>
        <w:t xml:space="preserve"> </w:t>
      </w:r>
    </w:p>
    <w:p w14:paraId="4ACD630E" w14:textId="5F72DADD" w:rsidR="00F83EAC" w:rsidRDefault="00F83EAC" w:rsidP="004C71B5">
      <w:pPr>
        <w:pStyle w:val="B1"/>
        <w:rPr>
          <w:lang w:val="en-US"/>
        </w:rPr>
      </w:pPr>
      <w:ins w:id="6" w:author="Nokia" w:date="2022-11-03T20:14:00Z">
        <w:r>
          <w:rPr>
            <w:lang w:val="en-US"/>
          </w:rPr>
          <w:t>-</w:t>
        </w:r>
        <w:r>
          <w:rPr>
            <w:lang w:val="en-US"/>
          </w:rPr>
          <w:tab/>
        </w:r>
      </w:ins>
      <w:ins w:id="7" w:author="Nokia" w:date="2022-11-03T20:15:00Z">
        <w:r>
          <w:rPr>
            <w:lang w:val="en-US"/>
          </w:rPr>
          <w:t>One set of TSCAI parameters (</w:t>
        </w:r>
      </w:ins>
      <w:ins w:id="8" w:author="Nokia" w:date="2022-11-03T20:16:00Z">
        <w:r>
          <w:rPr>
            <w:lang w:val="en-US"/>
          </w:rPr>
          <w:t xml:space="preserve">with </w:t>
        </w:r>
      </w:ins>
      <w:ins w:id="9" w:author="Nokia" w:date="2022-11-03T20:15:00Z">
        <w:r>
          <w:rPr>
            <w:lang w:val="en-US"/>
          </w:rPr>
          <w:t>one periodicity</w:t>
        </w:r>
      </w:ins>
      <w:ins w:id="10" w:author="Nokia" w:date="2022-11-03T20:16:00Z">
        <w:r>
          <w:rPr>
            <w:lang w:val="en-US"/>
          </w:rPr>
          <w:t xml:space="preserve"> value</w:t>
        </w:r>
      </w:ins>
      <w:ins w:id="11" w:author="Nokia" w:date="2022-11-03T20:15:00Z">
        <w:r>
          <w:rPr>
            <w:lang w:val="en-US"/>
          </w:rPr>
          <w:t xml:space="preserve"> </w:t>
        </w:r>
      </w:ins>
      <w:ins w:id="12" w:author="Nokia" w:date="2022-11-03T20:16:00Z">
        <w:r w:rsidRPr="00DC64E8">
          <w:t>e.g., 45FPS, 60 FPS, 90FPS</w:t>
        </w:r>
        <w:r>
          <w:t xml:space="preserve"> or</w:t>
        </w:r>
        <w:r w:rsidRPr="00DC64E8">
          <w:t xml:space="preserve"> 120FPS</w:t>
        </w:r>
      </w:ins>
      <w:ins w:id="13" w:author="Nokia" w:date="2022-11-03T20:15:00Z">
        <w:r>
          <w:rPr>
            <w:lang w:val="en-US"/>
          </w:rPr>
          <w:t xml:space="preserve">) </w:t>
        </w:r>
      </w:ins>
      <w:ins w:id="14" w:author="Nokia" w:date="2022-11-03T20:17:00Z">
        <w:r>
          <w:rPr>
            <w:lang w:val="en-US"/>
          </w:rPr>
          <w:t>is</w:t>
        </w:r>
      </w:ins>
      <w:ins w:id="15" w:author="Nokia" w:date="2022-11-03T20:15:00Z">
        <w:r>
          <w:rPr>
            <w:lang w:val="en-US"/>
          </w:rPr>
          <w:t xml:space="preserve"> provided per-QoS Flow. </w:t>
        </w:r>
        <w:r>
          <w:rPr>
            <w:lang w:val="en-US" w:eastAsia="zh-CN"/>
          </w:rPr>
          <w:t>PDU Sets where traffic has the same periodicity</w:t>
        </w:r>
      </w:ins>
      <w:ins w:id="16" w:author="Nokia" w:date="2022-11-03T20:34:00Z">
        <w:r w:rsidR="00B45093">
          <w:rPr>
            <w:lang w:val="en-US" w:eastAsia="zh-CN"/>
          </w:rPr>
          <w:t>,</w:t>
        </w:r>
      </w:ins>
      <w:ins w:id="17" w:author="Nokia" w:date="2022-11-03T20:33:00Z">
        <w:r w:rsidR="00B45093" w:rsidRPr="00B45093">
          <w:rPr>
            <w:lang w:val="en-US" w:eastAsia="zh-CN"/>
          </w:rPr>
          <w:t xml:space="preserve"> </w:t>
        </w:r>
        <w:r w:rsidR="00B45093">
          <w:rPr>
            <w:lang w:val="en-US" w:eastAsia="zh-CN"/>
          </w:rPr>
          <w:t>including PDU sets with different “importance”</w:t>
        </w:r>
      </w:ins>
      <w:ins w:id="18" w:author="Nokia" w:date="2022-11-03T20:34:00Z">
        <w:r w:rsidR="00B45093">
          <w:rPr>
            <w:lang w:val="en-US" w:eastAsia="zh-CN"/>
          </w:rPr>
          <w:t>,</w:t>
        </w:r>
      </w:ins>
      <w:ins w:id="19" w:author="Nokia" w:date="2022-11-03T20:33:00Z">
        <w:r w:rsidR="00B45093">
          <w:rPr>
            <w:lang w:val="en-US" w:eastAsia="zh-CN"/>
          </w:rPr>
          <w:t xml:space="preserve"> </w:t>
        </w:r>
      </w:ins>
      <w:ins w:id="20" w:author="Nokia" w:date="2022-11-03T20:15:00Z">
        <w:r>
          <w:rPr>
            <w:lang w:val="en-US" w:eastAsia="zh-CN"/>
          </w:rPr>
          <w:t xml:space="preserve"> may be mapped to the same QoS flow, while PDU sets where traffic ha</w:t>
        </w:r>
      </w:ins>
      <w:ins w:id="21" w:author="Nokia" w:date="2022-11-03T20:17:00Z">
        <w:r>
          <w:rPr>
            <w:lang w:val="en-US" w:eastAsia="zh-CN"/>
          </w:rPr>
          <w:t>s</w:t>
        </w:r>
      </w:ins>
      <w:ins w:id="22" w:author="Nokia" w:date="2022-11-03T20:15:00Z">
        <w:r>
          <w:rPr>
            <w:lang w:val="en-US" w:eastAsia="zh-CN"/>
          </w:rPr>
          <w:t xml:space="preserve"> different periodicities are mapped to different QoS flows</w:t>
        </w:r>
      </w:ins>
      <w:ins w:id="23" w:author="Nokia" w:date="2022-11-03T20:16:00Z">
        <w:r>
          <w:rPr>
            <w:lang w:val="en-US" w:eastAsia="zh-CN"/>
          </w:rPr>
          <w:t>.</w:t>
        </w:r>
      </w:ins>
    </w:p>
    <w:p w14:paraId="26E93AFA" w14:textId="52DF3BF2" w:rsidR="004C71B5" w:rsidRDefault="004C71B5" w:rsidP="004C71B5">
      <w:pPr>
        <w:pStyle w:val="NO"/>
      </w:pPr>
      <w:del w:id="24" w:author="Nokia" w:date="2022-11-03T20:18:00Z">
        <w:r w:rsidRPr="00DC64E8" w:rsidDel="004949DA">
          <w:lastRenderedPageBreak/>
          <w:delText>Editor's Note:</w:delText>
        </w:r>
        <w:r w:rsidR="0043515C" w:rsidDel="004949DA">
          <w:delText xml:space="preserve"> </w:delText>
        </w:r>
        <w:r w:rsidRPr="00DC64E8" w:rsidDel="004949DA">
          <w:delText>If the PDU sets with the Periodicity (e.g., 45FPS, 60 FPS, 90FPS, 120FPS) are mapped into different QoS Flows, it is FFS whether the same Periodicity still exists and whether the same Periodicity can be used for the UL</w:delText>
        </w:r>
        <w:r w:rsidRPr="00DC64E8" w:rsidDel="004949DA">
          <w:rPr>
            <w:rFonts w:hint="eastAsia"/>
          </w:rPr>
          <w:delText xml:space="preserve"> </w:delText>
        </w:r>
        <w:r w:rsidRPr="00DC64E8" w:rsidDel="004949DA">
          <w:delText>and DL traffic of each QoS</w:delText>
        </w:r>
        <w:r w:rsidRPr="00DC64E8" w:rsidDel="004949DA">
          <w:rPr>
            <w:rFonts w:hint="eastAsia"/>
          </w:rPr>
          <w:delText xml:space="preserve"> </w:delText>
        </w:r>
        <w:r w:rsidRPr="00DC64E8" w:rsidDel="004949DA">
          <w:delText xml:space="preserve">Flow. </w:delText>
        </w:r>
      </w:del>
      <w:bookmarkStart w:id="25" w:name="_Hlk116392496"/>
      <w:moveFromRangeStart w:id="26" w:author="Nokia" w:date="2022-11-03T23:34:00Z" w:name="move118410879"/>
      <w:moveFrom w:id="27" w:author="Nokia" w:date="2022-11-03T23:34:00Z">
        <w:r w:rsidRPr="00CD7278" w:rsidDel="00D2423F">
          <w:t>NOTE</w:t>
        </w:r>
        <w:r w:rsidRPr="00CD7278" w:rsidDel="00D2423F">
          <w:rPr>
            <w:lang w:val="en-US"/>
          </w:rPr>
          <w:t xml:space="preserve"> 1</w:t>
        </w:r>
        <w:r w:rsidRPr="00CD7278" w:rsidDel="00D2423F">
          <w:t xml:space="preserve">: </w:t>
        </w:r>
        <w:r w:rsidRPr="00CD7278" w:rsidDel="00D2423F">
          <w:rPr>
            <w:lang w:val="en-US"/>
          </w:rPr>
          <w:t>T</w:t>
        </w:r>
        <w:r w:rsidRPr="00CD7278" w:rsidDel="00D2423F">
          <w:t xml:space="preserve">he above information </w:t>
        </w:r>
        <w:r w:rsidRPr="00CD7278" w:rsidDel="00D2423F">
          <w:rPr>
            <w:lang w:val="en-US"/>
          </w:rPr>
          <w:t>can</w:t>
        </w:r>
        <w:r w:rsidRPr="00CD7278" w:rsidDel="00D2423F">
          <w:t xml:space="preserve"> be provided to the 5GC </w:t>
        </w:r>
        <w:r w:rsidRPr="00CD7278" w:rsidDel="00D2423F">
          <w:rPr>
            <w:lang w:val="en-US"/>
          </w:rPr>
          <w:t xml:space="preserve">by the AF </w:t>
        </w:r>
        <w:r w:rsidRPr="00CD7278" w:rsidDel="00D2423F">
          <w:t>via an NEF API.</w:t>
        </w:r>
        <w:r w:rsidRPr="00CD7278" w:rsidDel="00D2423F">
          <w:rPr>
            <w:lang w:val="en-US"/>
          </w:rPr>
          <w:t xml:space="preserve"> The 5GC can further derive, or be configured, with such information</w:t>
        </w:r>
        <w:r w:rsidRPr="00CD7278" w:rsidDel="00D2423F">
          <w:t xml:space="preserve">. </w:t>
        </w:r>
      </w:moveFrom>
      <w:moveFromRangeEnd w:id="26"/>
    </w:p>
    <w:p w14:paraId="5C8842AA" w14:textId="0FA6B3C9" w:rsidR="004C71B5" w:rsidRPr="00CD7278" w:rsidRDefault="004C71B5" w:rsidP="004C71B5">
      <w:pPr>
        <w:pStyle w:val="EditorsNote0"/>
      </w:pPr>
      <w:del w:id="28" w:author="Nokia" w:date="2022-11-03T23:34:00Z">
        <w:r w:rsidDel="00D2423F">
          <w:delText>Editor's Note:</w:delText>
        </w:r>
        <w:r w:rsidDel="00D2423F">
          <w:tab/>
        </w:r>
        <w:r w:rsidRPr="00CD7278" w:rsidDel="00D2423F">
          <w:delText>How 5GC derive</w:delText>
        </w:r>
        <w:r w:rsidDel="00D2423F">
          <w:delText>s</w:delText>
        </w:r>
        <w:r w:rsidRPr="00CD7278" w:rsidDel="00D2423F">
          <w:delText xml:space="preserve"> the </w:delText>
        </w:r>
        <w:r w:rsidDel="00D2423F">
          <w:delText xml:space="preserve">above </w:delText>
        </w:r>
        <w:r w:rsidRPr="00CD7278" w:rsidDel="00D2423F">
          <w:delText xml:space="preserve">information </w:delText>
        </w:r>
        <w:r w:rsidDel="00D2423F">
          <w:delText>is FFS</w:delText>
        </w:r>
        <w:r w:rsidRPr="00CD7278" w:rsidDel="00D2423F">
          <w:delText>.</w:delText>
        </w:r>
      </w:del>
    </w:p>
    <w:p w14:paraId="72725649" w14:textId="77777777" w:rsidR="004C71B5" w:rsidRPr="00CD7278" w:rsidRDefault="004C71B5" w:rsidP="004C71B5">
      <w:pPr>
        <w:pStyle w:val="B1"/>
      </w:pPr>
      <w:r w:rsidRPr="00CD7278">
        <w:t>-</w:t>
      </w:r>
      <w:r w:rsidRPr="00CD7278">
        <w:tab/>
      </w:r>
      <w:r w:rsidRPr="00CD7278">
        <w:rPr>
          <w:lang w:val="en-US"/>
        </w:rPr>
        <w:t>Traffic</w:t>
      </w:r>
      <w:r w:rsidRPr="00CD7278">
        <w:t xml:space="preserve"> </w:t>
      </w:r>
      <w:r w:rsidRPr="00CD7278">
        <w:rPr>
          <w:lang w:val="en-US"/>
        </w:rPr>
        <w:t>j</w:t>
      </w:r>
      <w:r w:rsidRPr="00CD7278">
        <w:t xml:space="preserve">itter </w:t>
      </w:r>
      <w:r>
        <w:t>information</w:t>
      </w:r>
      <w:r w:rsidRPr="00CD7278">
        <w:t xml:space="preserve"> associated with each periodicity.</w:t>
      </w:r>
    </w:p>
    <w:p w14:paraId="27652941" w14:textId="5AB770D0" w:rsidR="004C71B5" w:rsidRPr="00CD7278" w:rsidRDefault="004C71B5" w:rsidP="004C71B5">
      <w:pPr>
        <w:pStyle w:val="EditorsNote0"/>
      </w:pPr>
      <w:del w:id="29" w:author="Nokia" w:date="2022-11-03T23:34:00Z">
        <w:r w:rsidDel="00D2423F">
          <w:delText>Editor's Note:</w:delText>
        </w:r>
        <w:r w:rsidDel="00D2423F">
          <w:tab/>
        </w:r>
        <w:r w:rsidRPr="00CD7278" w:rsidDel="00D2423F">
          <w:delText>How 5GC derive</w:delText>
        </w:r>
        <w:r w:rsidDel="00D2423F">
          <w:delText>s</w:delText>
        </w:r>
        <w:r w:rsidRPr="00CD7278" w:rsidDel="00D2423F">
          <w:delText xml:space="preserve"> the </w:delText>
        </w:r>
        <w:r w:rsidDel="00D2423F">
          <w:delText xml:space="preserve">above </w:delText>
        </w:r>
        <w:r w:rsidRPr="00CD7278" w:rsidDel="00D2423F">
          <w:delText xml:space="preserve">information </w:delText>
        </w:r>
        <w:r w:rsidDel="00D2423F">
          <w:delText>is FFS</w:delText>
        </w:r>
        <w:r w:rsidRPr="00CD7278" w:rsidDel="00D2423F">
          <w:delText>.</w:delText>
        </w:r>
      </w:del>
    </w:p>
    <w:p w14:paraId="33239C86" w14:textId="45C376F0" w:rsidR="00D2423F" w:rsidDel="00D2423F" w:rsidRDefault="00D2423F" w:rsidP="00D2423F">
      <w:pPr>
        <w:pStyle w:val="NO"/>
        <w:rPr>
          <w:del w:id="30" w:author="Nokia" w:date="2022-11-03T23:34:00Z"/>
          <w:moveTo w:id="31" w:author="Nokia" w:date="2022-11-03T23:34:00Z"/>
        </w:rPr>
      </w:pPr>
      <w:bookmarkStart w:id="32" w:name="_Hlk111834326"/>
      <w:bookmarkEnd w:id="25"/>
      <w:moveToRangeStart w:id="33" w:author="Nokia" w:date="2022-11-03T23:34:00Z" w:name="move118410879"/>
      <w:commentRangeStart w:id="34"/>
      <w:moveTo w:id="35" w:author="Nokia" w:date="2022-11-03T23:34:00Z">
        <w:r w:rsidRPr="00CD7278">
          <w:t>NOTE</w:t>
        </w:r>
        <w:r w:rsidRPr="00CD7278">
          <w:rPr>
            <w:lang w:val="en-US"/>
          </w:rPr>
          <w:t xml:space="preserve"> 1</w:t>
        </w:r>
        <w:r w:rsidRPr="00CD7278">
          <w:t xml:space="preserve">: </w:t>
        </w:r>
        <w:r w:rsidRPr="00CD7278">
          <w:rPr>
            <w:lang w:val="en-US"/>
          </w:rPr>
          <w:t>T</w:t>
        </w:r>
        <w:r w:rsidRPr="00CD7278">
          <w:t xml:space="preserve">he above information </w:t>
        </w:r>
        <w:r w:rsidRPr="00CD7278">
          <w:rPr>
            <w:lang w:val="en-US"/>
          </w:rPr>
          <w:t>can</w:t>
        </w:r>
        <w:r w:rsidRPr="00CD7278">
          <w:t xml:space="preserve"> be provided to the 5GC </w:t>
        </w:r>
        <w:r w:rsidRPr="00CD7278">
          <w:rPr>
            <w:lang w:val="en-US"/>
          </w:rPr>
          <w:t xml:space="preserve">by the AF </w:t>
        </w:r>
        <w:r w:rsidRPr="00CD7278">
          <w:t>via an NEF API.</w:t>
        </w:r>
        <w:r w:rsidRPr="00CD7278">
          <w:rPr>
            <w:lang w:val="en-US"/>
          </w:rPr>
          <w:t xml:space="preserve"> The 5GC can further derive, or be configured, with such information</w:t>
        </w:r>
        <w:r w:rsidRPr="00CD7278">
          <w:t xml:space="preserve">. </w:t>
        </w:r>
      </w:moveTo>
      <w:commentRangeEnd w:id="34"/>
      <w:r>
        <w:rPr>
          <w:rStyle w:val="CommentReference"/>
        </w:rPr>
        <w:commentReference w:id="34"/>
      </w:r>
    </w:p>
    <w:moveToRangeEnd w:id="33"/>
    <w:p w14:paraId="2BD8B1A4" w14:textId="77777777" w:rsidR="00D2423F" w:rsidRDefault="00D2423F">
      <w:pPr>
        <w:pStyle w:val="NO"/>
        <w:rPr>
          <w:ins w:id="36" w:author="Nokia" w:date="2022-11-03T23:34:00Z"/>
          <w:lang w:val="en-US" w:eastAsia="zh-CN"/>
        </w:rPr>
        <w:pPrChange w:id="37" w:author="Nokia" w:date="2022-11-03T23:34:00Z">
          <w:pPr/>
        </w:pPrChange>
      </w:pPr>
    </w:p>
    <w:p w14:paraId="6EEC6A78" w14:textId="590B9179" w:rsidR="004C71B5" w:rsidRPr="002F5038" w:rsidRDefault="004C71B5" w:rsidP="004C71B5">
      <w:pPr>
        <w:rPr>
          <w:lang w:val="en-US" w:eastAsia="zh-CN"/>
        </w:rPr>
      </w:pPr>
      <w:r w:rsidRPr="002F5038">
        <w:rPr>
          <w:rFonts w:hint="eastAsia"/>
          <w:lang w:val="en-US" w:eastAsia="zh-CN"/>
        </w:rPr>
        <w:t>The</w:t>
      </w:r>
      <w:r w:rsidRPr="002F5038">
        <w:rPr>
          <w:lang w:val="en-US" w:eastAsia="zh-CN"/>
        </w:rPr>
        <w:t xml:space="preserve"> </w:t>
      </w:r>
      <w:r w:rsidRPr="002F5038">
        <w:rPr>
          <w:rFonts w:hint="eastAsia"/>
          <w:lang w:val="en-US" w:eastAsia="zh-CN"/>
        </w:rPr>
        <w:t>AF</w:t>
      </w:r>
      <w:r w:rsidRPr="002F5038">
        <w:rPr>
          <w:lang w:val="en-US" w:eastAsia="zh-CN"/>
        </w:rPr>
        <w:t xml:space="preserve"> </w:t>
      </w:r>
      <w:r>
        <w:rPr>
          <w:lang w:val="en-US" w:eastAsia="zh-CN"/>
        </w:rPr>
        <w:t xml:space="preserve">may provide assistant </w:t>
      </w:r>
      <w:r w:rsidRPr="002F5038">
        <w:rPr>
          <w:lang w:val="en-US" w:eastAsia="zh-CN"/>
        </w:rPr>
        <w:t>information to 5GC and assist the UPF to detect the end of</w:t>
      </w:r>
      <w:r>
        <w:rPr>
          <w:lang w:val="en-US" w:eastAsia="zh-CN"/>
        </w:rPr>
        <w:t xml:space="preserve"> Data B</w:t>
      </w:r>
      <w:r w:rsidRPr="002F5038">
        <w:rPr>
          <w:lang w:val="en-US" w:eastAsia="zh-CN"/>
        </w:rPr>
        <w:t>urst</w:t>
      </w:r>
      <w:r>
        <w:rPr>
          <w:lang w:val="en-US" w:eastAsia="zh-CN"/>
        </w:rPr>
        <w:t>:</w:t>
      </w:r>
      <w:r w:rsidRPr="002F5038">
        <w:rPr>
          <w:lang w:val="en-US" w:eastAsia="zh-CN"/>
        </w:rPr>
        <w:t xml:space="preserve"> </w:t>
      </w:r>
    </w:p>
    <w:p w14:paraId="7EBD5ED9" w14:textId="77777777" w:rsidR="004C71B5" w:rsidRPr="00CD7278" w:rsidRDefault="004C71B5" w:rsidP="004C71B5">
      <w:pPr>
        <w:pStyle w:val="NO"/>
      </w:pPr>
      <w:r w:rsidRPr="00CD7278">
        <w:t>NOTE</w:t>
      </w:r>
      <w:r w:rsidRPr="00CD7278">
        <w:rPr>
          <w:lang w:val="en-US"/>
        </w:rPr>
        <w:t xml:space="preserve"> </w:t>
      </w:r>
      <w:r>
        <w:rPr>
          <w:lang w:val="en-US"/>
        </w:rPr>
        <w:t>2</w:t>
      </w:r>
      <w:r w:rsidRPr="00CD7278">
        <w:t xml:space="preserve">: </w:t>
      </w:r>
      <w:r w:rsidRPr="00CD7278">
        <w:tab/>
      </w:r>
      <w:r>
        <w:rPr>
          <w:lang w:val="en-US"/>
        </w:rPr>
        <w:t>Whether this assistant information based on indication of only one media unit within each data burst or based on RTP extension header or both can be discussed in normative work</w:t>
      </w:r>
      <w:r w:rsidRPr="00CD7278">
        <w:t>.</w:t>
      </w:r>
    </w:p>
    <w:p w14:paraId="41ECA258" w14:textId="77777777" w:rsidR="004C71B5" w:rsidRDefault="004C71B5" w:rsidP="004C71B5">
      <w:pPr>
        <w:rPr>
          <w:lang w:val="en-US" w:eastAsia="zh-CN"/>
        </w:rPr>
      </w:pPr>
      <w:r w:rsidRPr="00CD7278">
        <w:rPr>
          <w:lang w:val="en-US" w:eastAsia="zh-CN"/>
        </w:rPr>
        <w:t>The following information for DL traffic, to be provided to the NG-RAN with in-band signaling via GTP-U header, is taken as baseline for normative work:</w:t>
      </w:r>
    </w:p>
    <w:p w14:paraId="2E1CD905" w14:textId="77777777" w:rsidR="004C71B5" w:rsidRDefault="004C71B5" w:rsidP="004C71B5">
      <w:pPr>
        <w:pStyle w:val="B1"/>
      </w:pPr>
      <w:r w:rsidRPr="00CD7278">
        <w:t>-</w:t>
      </w:r>
      <w:r w:rsidRPr="00CD7278">
        <w:tab/>
        <w:t>Optional, End of Data Burst indication in the header of the last PDU of the Data Burst.</w:t>
      </w:r>
    </w:p>
    <w:p w14:paraId="23BE607F" w14:textId="77777777" w:rsidR="004C71B5" w:rsidRPr="00CD7278" w:rsidRDefault="004C71B5" w:rsidP="004C71B5">
      <w:pPr>
        <w:pStyle w:val="NO"/>
      </w:pPr>
      <w:r w:rsidRPr="00CD7278">
        <w:t>NOTE</w:t>
      </w:r>
      <w:r w:rsidRPr="00CD7278">
        <w:rPr>
          <w:lang w:val="en-US"/>
        </w:rPr>
        <w:t xml:space="preserve"> </w:t>
      </w:r>
      <w:r>
        <w:rPr>
          <w:lang w:val="en-US"/>
        </w:rPr>
        <w:t>3</w:t>
      </w:r>
      <w:r w:rsidRPr="00CD7278">
        <w:t>:</w:t>
      </w:r>
      <w:r w:rsidRPr="00CD7278">
        <w:tab/>
      </w:r>
      <w:r w:rsidRPr="00CD7278">
        <w:rPr>
          <w:lang w:val="en-US"/>
        </w:rPr>
        <w:t>I</w:t>
      </w:r>
      <w:r w:rsidRPr="00CD7278">
        <w:t xml:space="preserve">t is assumed that the PDU </w:t>
      </w:r>
      <w:r w:rsidRPr="00CD7278">
        <w:rPr>
          <w:lang w:val="en-US"/>
        </w:rPr>
        <w:t xml:space="preserve">with the End of data burst indication is received by the NG-RAN after all other PDUs </w:t>
      </w:r>
      <w:r w:rsidRPr="00CD7278">
        <w:t xml:space="preserve">of the Data Burst. </w:t>
      </w:r>
    </w:p>
    <w:p w14:paraId="5988AD25" w14:textId="77777777" w:rsidR="004C71B5" w:rsidRPr="00CD7278" w:rsidRDefault="004C71B5" w:rsidP="004C71B5">
      <w:r w:rsidRPr="00CD7278">
        <w:t>The UPF de</w:t>
      </w:r>
      <w:r w:rsidRPr="00CD7278">
        <w:rPr>
          <w:lang w:val="en-US"/>
        </w:rPr>
        <w:t xml:space="preserve">tects the end of a Data Burst the and marks the End of Data Burst indication over GTP-U </w:t>
      </w:r>
      <w:r w:rsidRPr="00EF0351">
        <w:t xml:space="preserve">based </w:t>
      </w:r>
      <w:r w:rsidRPr="00EF0351">
        <w:rPr>
          <w:lang w:val="en-US"/>
        </w:rPr>
        <w:t xml:space="preserve">on </w:t>
      </w:r>
      <w:r w:rsidRPr="00EF0351">
        <w:t xml:space="preserve">information </w:t>
      </w:r>
      <w:r w:rsidRPr="00EF0351">
        <w:rPr>
          <w:lang w:val="en-US"/>
        </w:rPr>
        <w:t>provided</w:t>
      </w:r>
      <w:r w:rsidRPr="00CD7278">
        <w:t xml:space="preserve"> by the AS</w:t>
      </w:r>
      <w:r w:rsidRPr="00CD7278">
        <w:rPr>
          <w:lang w:val="en-US"/>
        </w:rPr>
        <w:t xml:space="preserve"> </w:t>
      </w:r>
      <w:r>
        <w:rPr>
          <w:lang w:val="en-US"/>
        </w:rPr>
        <w:t xml:space="preserve">in the PDU </w:t>
      </w:r>
      <w:r w:rsidRPr="00CD7278">
        <w:rPr>
          <w:lang w:val="en-US"/>
        </w:rPr>
        <w:t>(e.g., “</w:t>
      </w:r>
      <w:r w:rsidRPr="00CD7278">
        <w:rPr>
          <w:rFonts w:eastAsia="DengXian"/>
          <w:lang w:val="en-US" w:eastAsia="zh-CN"/>
        </w:rPr>
        <w:t xml:space="preserve">End” in the RTP extended header </w:t>
      </w:r>
      <w:r w:rsidRPr="00CD7278">
        <w:rPr>
          <w:rFonts w:eastAsiaTheme="minorEastAsia"/>
          <w:lang w:eastAsia="zh-CN"/>
        </w:rPr>
        <w:t>when only one media unit (e.g. NAL Unit) within each data burst</w:t>
      </w:r>
      <w:r w:rsidRPr="00CD7278">
        <w:rPr>
          <w:lang w:val="en-US"/>
        </w:rPr>
        <w:t>)</w:t>
      </w:r>
      <w:r w:rsidRPr="00CD7278">
        <w:t>.</w:t>
      </w:r>
    </w:p>
    <w:bookmarkEnd w:id="32"/>
    <w:p w14:paraId="2B1EE8E2" w14:textId="2DEB865A" w:rsidR="002F66B2" w:rsidRDefault="002F66B2" w:rsidP="002F66B2">
      <w:pPr>
        <w:rPr>
          <w:rFonts w:eastAsia="DengXian"/>
          <w:lang w:val="en-US" w:eastAsia="zh-CN"/>
        </w:rPr>
      </w:pPr>
    </w:p>
    <w:p w14:paraId="57BAADEB" w14:textId="77777777" w:rsidR="00714446" w:rsidRDefault="008436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714446">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4" w:author="Nokia" w:date="2022-11-03T23:34:00Z" w:initials="Editor">
    <w:p w14:paraId="3AE53E36" w14:textId="7DC35A68" w:rsidR="00D2423F" w:rsidRDefault="00D2423F">
      <w:pPr>
        <w:pStyle w:val="CommentText"/>
      </w:pPr>
      <w:r>
        <w:rPr>
          <w:rStyle w:val="CommentReference"/>
        </w:rPr>
        <w:annotationRef/>
      </w:r>
      <w:r>
        <w:t>Note 1 clarifies how above information can be derived by the 5GC (from AF provided inforamtion via NEF).</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AE53E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CE98" w16cex:dateUtc="2022-11-04T04: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AE53E36" w16cid:durableId="270ECE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B31A08" w14:textId="77777777" w:rsidR="0053532C" w:rsidRDefault="0053532C">
      <w:pPr>
        <w:spacing w:after="0" w:line="240" w:lineRule="auto"/>
      </w:pPr>
      <w:r>
        <w:separator/>
      </w:r>
    </w:p>
  </w:endnote>
  <w:endnote w:type="continuationSeparator" w:id="0">
    <w:p w14:paraId="70D994A3" w14:textId="77777777" w:rsidR="0053532C" w:rsidRDefault="00535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84D25" w14:textId="77777777" w:rsidR="00BD00C8" w:rsidRDefault="00BD00C8">
    <w:pPr>
      <w:framePr w:w="646" w:h="244" w:hRule="exact" w:wrap="around" w:vAnchor="text" w:hAnchor="margin" w:y="-5"/>
      <w:rPr>
        <w:rFonts w:ascii="Arial" w:hAnsi="Arial" w:cs="Arial"/>
        <w:b/>
        <w:bCs/>
        <w:i/>
        <w:iCs/>
        <w:sz w:val="18"/>
      </w:rPr>
    </w:pPr>
    <w:r>
      <w:rPr>
        <w:rFonts w:ascii="Arial" w:hAnsi="Arial" w:cs="Arial"/>
        <w:b/>
        <w:bCs/>
        <w:i/>
        <w:iCs/>
        <w:sz w:val="18"/>
      </w:rPr>
      <w:t>3GPP</w:t>
    </w:r>
  </w:p>
  <w:p w14:paraId="5CB46C71" w14:textId="77777777" w:rsidR="00BD00C8" w:rsidRDefault="00BD00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0B10964" w14:textId="77777777" w:rsidR="00BD00C8" w:rsidRDefault="00BD00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86384" w14:textId="77777777" w:rsidR="0053532C" w:rsidRDefault="0053532C">
      <w:pPr>
        <w:spacing w:after="0" w:line="240" w:lineRule="auto"/>
      </w:pPr>
      <w:r>
        <w:separator/>
      </w:r>
    </w:p>
  </w:footnote>
  <w:footnote w:type="continuationSeparator" w:id="0">
    <w:p w14:paraId="06519790" w14:textId="77777777" w:rsidR="0053532C" w:rsidRDefault="00535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A8955" w14:textId="77777777" w:rsidR="00BD00C8" w:rsidRDefault="00BD00C8"/>
  <w:p w14:paraId="7343404B" w14:textId="77777777" w:rsidR="00BD00C8" w:rsidRDefault="00BD00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F4131" w14:textId="77777777" w:rsidR="00BD00C8" w:rsidRDefault="00BD00C8">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604E5B7" w14:textId="77777777" w:rsidR="00BD00C8" w:rsidRDefault="00BD00C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64ED937E" w14:textId="77777777" w:rsidR="00BD00C8" w:rsidRDefault="00BD00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DFE16B7"/>
    <w:multiLevelType w:val="multilevel"/>
    <w:tmpl w:val="CDFE16B7"/>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1" w15:restartNumberingAfterBreak="0">
    <w:nsid w:val="F7AE5B20"/>
    <w:multiLevelType w:val="multilevel"/>
    <w:tmpl w:val="F7AE5B20"/>
    <w:lvl w:ilvl="0">
      <w:start w:val="1"/>
      <w:numFmt w:val="decimal"/>
      <w:lvlText w:val="%1."/>
      <w:lvlJc w:val="left"/>
      <w:pPr>
        <w:tabs>
          <w:tab w:val="left" w:pos="425"/>
        </w:tabs>
        <w:ind w:left="425" w:hanging="425"/>
      </w:pPr>
      <w:rPr>
        <w:rFonts w:hint="default"/>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FFFFFF7C"/>
    <w:multiLevelType w:val="singleLevel"/>
    <w:tmpl w:val="9D6EF35A"/>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5EBCCAF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6BB8F610"/>
    <w:lvl w:ilvl="0">
      <w:start w:val="1"/>
      <w:numFmt w:val="decimal"/>
      <w:lvlText w:val="%1."/>
      <w:lvlJc w:val="left"/>
      <w:pPr>
        <w:tabs>
          <w:tab w:val="num" w:pos="926"/>
        </w:tabs>
        <w:ind w:left="926" w:hanging="360"/>
      </w:pPr>
    </w:lvl>
  </w:abstractNum>
  <w:abstractNum w:abstractNumId="5" w15:restartNumberingAfterBreak="0">
    <w:nsid w:val="FFFFFF7F"/>
    <w:multiLevelType w:val="singleLevel"/>
    <w:tmpl w:val="3AA0694E"/>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6278EC58"/>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E7A67156"/>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EC0ADE84"/>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5D3E74B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E38745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F6EC5F16"/>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35D7D0E"/>
    <w:multiLevelType w:val="hybridMultilevel"/>
    <w:tmpl w:val="56347200"/>
    <w:lvl w:ilvl="0" w:tplc="BB7AD92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6934B9B"/>
    <w:multiLevelType w:val="hybridMultilevel"/>
    <w:tmpl w:val="59EE7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E32F7"/>
    <w:multiLevelType w:val="hybridMultilevel"/>
    <w:tmpl w:val="E048B66E"/>
    <w:lvl w:ilvl="0" w:tplc="20466350">
      <w:start w:val="1"/>
      <w:numFmt w:val="decimal"/>
      <w:lvlText w:val="%1."/>
      <w:lvlJc w:val="left"/>
      <w:pPr>
        <w:tabs>
          <w:tab w:val="num" w:pos="720"/>
        </w:tabs>
        <w:ind w:left="720" w:hanging="360"/>
      </w:pPr>
    </w:lvl>
    <w:lvl w:ilvl="1" w:tplc="4DC03BF2" w:tentative="1">
      <w:start w:val="1"/>
      <w:numFmt w:val="decimal"/>
      <w:lvlText w:val="%2."/>
      <w:lvlJc w:val="left"/>
      <w:pPr>
        <w:tabs>
          <w:tab w:val="num" w:pos="1440"/>
        </w:tabs>
        <w:ind w:left="1440" w:hanging="360"/>
      </w:pPr>
    </w:lvl>
    <w:lvl w:ilvl="2" w:tplc="2A988898" w:tentative="1">
      <w:start w:val="1"/>
      <w:numFmt w:val="decimal"/>
      <w:lvlText w:val="%3."/>
      <w:lvlJc w:val="left"/>
      <w:pPr>
        <w:tabs>
          <w:tab w:val="num" w:pos="2160"/>
        </w:tabs>
        <w:ind w:left="2160" w:hanging="360"/>
      </w:pPr>
    </w:lvl>
    <w:lvl w:ilvl="3" w:tplc="D54E9C7A" w:tentative="1">
      <w:start w:val="1"/>
      <w:numFmt w:val="decimal"/>
      <w:lvlText w:val="%4."/>
      <w:lvlJc w:val="left"/>
      <w:pPr>
        <w:tabs>
          <w:tab w:val="num" w:pos="2880"/>
        </w:tabs>
        <w:ind w:left="2880" w:hanging="360"/>
      </w:pPr>
    </w:lvl>
    <w:lvl w:ilvl="4" w:tplc="A00459B0" w:tentative="1">
      <w:start w:val="1"/>
      <w:numFmt w:val="decimal"/>
      <w:lvlText w:val="%5."/>
      <w:lvlJc w:val="left"/>
      <w:pPr>
        <w:tabs>
          <w:tab w:val="num" w:pos="3600"/>
        </w:tabs>
        <w:ind w:left="3600" w:hanging="360"/>
      </w:pPr>
    </w:lvl>
    <w:lvl w:ilvl="5" w:tplc="14C2BEAA" w:tentative="1">
      <w:start w:val="1"/>
      <w:numFmt w:val="decimal"/>
      <w:lvlText w:val="%6."/>
      <w:lvlJc w:val="left"/>
      <w:pPr>
        <w:tabs>
          <w:tab w:val="num" w:pos="4320"/>
        </w:tabs>
        <w:ind w:left="4320" w:hanging="360"/>
      </w:pPr>
    </w:lvl>
    <w:lvl w:ilvl="6" w:tplc="22E27BF6" w:tentative="1">
      <w:start w:val="1"/>
      <w:numFmt w:val="decimal"/>
      <w:lvlText w:val="%7."/>
      <w:lvlJc w:val="left"/>
      <w:pPr>
        <w:tabs>
          <w:tab w:val="num" w:pos="5040"/>
        </w:tabs>
        <w:ind w:left="5040" w:hanging="360"/>
      </w:pPr>
    </w:lvl>
    <w:lvl w:ilvl="7" w:tplc="EBCA408E" w:tentative="1">
      <w:start w:val="1"/>
      <w:numFmt w:val="decimal"/>
      <w:lvlText w:val="%8."/>
      <w:lvlJc w:val="left"/>
      <w:pPr>
        <w:tabs>
          <w:tab w:val="num" w:pos="5760"/>
        </w:tabs>
        <w:ind w:left="5760" w:hanging="360"/>
      </w:pPr>
    </w:lvl>
    <w:lvl w:ilvl="8" w:tplc="F9548FAA" w:tentative="1">
      <w:start w:val="1"/>
      <w:numFmt w:val="decimal"/>
      <w:lvlText w:val="%9."/>
      <w:lvlJc w:val="left"/>
      <w:pPr>
        <w:tabs>
          <w:tab w:val="num" w:pos="6480"/>
        </w:tabs>
        <w:ind w:left="6480" w:hanging="360"/>
      </w:pPr>
    </w:lvl>
  </w:abstractNum>
  <w:abstractNum w:abstractNumId="15" w15:restartNumberingAfterBreak="0">
    <w:nsid w:val="46851245"/>
    <w:multiLevelType w:val="hybridMultilevel"/>
    <w:tmpl w:val="7814F208"/>
    <w:lvl w:ilvl="0" w:tplc="4BDCBF0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9716E9"/>
    <w:multiLevelType w:val="hybridMultilevel"/>
    <w:tmpl w:val="F146C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num w:numId="1">
    <w:abstractNumId w:val="17"/>
  </w:num>
  <w:num w:numId="2">
    <w:abstractNumId w:val="1"/>
  </w:num>
  <w:num w:numId="3">
    <w:abstractNumId w:val="0"/>
  </w:num>
  <w:num w:numId="4">
    <w:abstractNumId w:val="11"/>
  </w:num>
  <w:num w:numId="5">
    <w:abstractNumId w:val="9"/>
  </w:num>
  <w:num w:numId="6">
    <w:abstractNumId w:val="8"/>
  </w:num>
  <w:num w:numId="7">
    <w:abstractNumId w:val="7"/>
  </w:num>
  <w:num w:numId="8">
    <w:abstractNumId w:val="6"/>
  </w:num>
  <w:num w:numId="9">
    <w:abstractNumId w:val="10"/>
  </w:num>
  <w:num w:numId="10">
    <w:abstractNumId w:val="5"/>
  </w:num>
  <w:num w:numId="11">
    <w:abstractNumId w:val="4"/>
  </w:num>
  <w:num w:numId="12">
    <w:abstractNumId w:val="3"/>
  </w:num>
  <w:num w:numId="13">
    <w:abstractNumId w:val="2"/>
  </w:num>
  <w:num w:numId="14">
    <w:abstractNumId w:val="16"/>
  </w:num>
  <w:num w:numId="15">
    <w:abstractNumId w:val="14"/>
  </w:num>
  <w:num w:numId="16">
    <w:abstractNumId w:val="12"/>
  </w:num>
  <w:num w:numId="17">
    <w:abstractNumId w:val="15"/>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ACFA0640"/>
    <w:rsid w:val="D4BE67F4"/>
    <w:rsid w:val="DE2FB2F0"/>
    <w:rsid w:val="FF3D85D7"/>
    <w:rsid w:val="FFB6FFD4"/>
    <w:rsid w:val="00000247"/>
    <w:rsid w:val="00002842"/>
    <w:rsid w:val="00003503"/>
    <w:rsid w:val="0000385B"/>
    <w:rsid w:val="00003FE7"/>
    <w:rsid w:val="000046E3"/>
    <w:rsid w:val="00004E82"/>
    <w:rsid w:val="00005507"/>
    <w:rsid w:val="00005D97"/>
    <w:rsid w:val="00005E68"/>
    <w:rsid w:val="00005FA9"/>
    <w:rsid w:val="00006BF9"/>
    <w:rsid w:val="0000775E"/>
    <w:rsid w:val="000077C5"/>
    <w:rsid w:val="00007C50"/>
    <w:rsid w:val="00007D6C"/>
    <w:rsid w:val="00010551"/>
    <w:rsid w:val="00010882"/>
    <w:rsid w:val="000108AD"/>
    <w:rsid w:val="000110EE"/>
    <w:rsid w:val="00011279"/>
    <w:rsid w:val="000113C2"/>
    <w:rsid w:val="00011CEE"/>
    <w:rsid w:val="0001336E"/>
    <w:rsid w:val="00013850"/>
    <w:rsid w:val="00013CD6"/>
    <w:rsid w:val="0001400A"/>
    <w:rsid w:val="000150DA"/>
    <w:rsid w:val="000153C3"/>
    <w:rsid w:val="00016A41"/>
    <w:rsid w:val="000220E9"/>
    <w:rsid w:val="000228B1"/>
    <w:rsid w:val="00023565"/>
    <w:rsid w:val="00024628"/>
    <w:rsid w:val="00024798"/>
    <w:rsid w:val="0002535E"/>
    <w:rsid w:val="000268FB"/>
    <w:rsid w:val="00027B9C"/>
    <w:rsid w:val="00027DD6"/>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473"/>
    <w:rsid w:val="00052A29"/>
    <w:rsid w:val="000549F0"/>
    <w:rsid w:val="000559CF"/>
    <w:rsid w:val="00056F95"/>
    <w:rsid w:val="0005715C"/>
    <w:rsid w:val="00060F24"/>
    <w:rsid w:val="00061913"/>
    <w:rsid w:val="00062F11"/>
    <w:rsid w:val="000631E9"/>
    <w:rsid w:val="00063321"/>
    <w:rsid w:val="00063EF2"/>
    <w:rsid w:val="0006502B"/>
    <w:rsid w:val="00067107"/>
    <w:rsid w:val="000673D1"/>
    <w:rsid w:val="00067ED3"/>
    <w:rsid w:val="000708BD"/>
    <w:rsid w:val="000710F7"/>
    <w:rsid w:val="000714D9"/>
    <w:rsid w:val="000715FC"/>
    <w:rsid w:val="00071CC8"/>
    <w:rsid w:val="00071FAE"/>
    <w:rsid w:val="00073048"/>
    <w:rsid w:val="0007338E"/>
    <w:rsid w:val="00073BD4"/>
    <w:rsid w:val="00074480"/>
    <w:rsid w:val="0007536B"/>
    <w:rsid w:val="00075D9C"/>
    <w:rsid w:val="0008116D"/>
    <w:rsid w:val="00081E96"/>
    <w:rsid w:val="000830D4"/>
    <w:rsid w:val="00084E41"/>
    <w:rsid w:val="0008565B"/>
    <w:rsid w:val="00085FC7"/>
    <w:rsid w:val="00086929"/>
    <w:rsid w:val="00087D5A"/>
    <w:rsid w:val="00090D4D"/>
    <w:rsid w:val="00090F98"/>
    <w:rsid w:val="00091BA0"/>
    <w:rsid w:val="00093796"/>
    <w:rsid w:val="000946ED"/>
    <w:rsid w:val="0009483A"/>
    <w:rsid w:val="00095AD3"/>
    <w:rsid w:val="000965B7"/>
    <w:rsid w:val="000A1CE9"/>
    <w:rsid w:val="000A2B97"/>
    <w:rsid w:val="000A323F"/>
    <w:rsid w:val="000A49D3"/>
    <w:rsid w:val="000A5948"/>
    <w:rsid w:val="000A74AC"/>
    <w:rsid w:val="000A75B1"/>
    <w:rsid w:val="000A7DF8"/>
    <w:rsid w:val="000B103E"/>
    <w:rsid w:val="000B128A"/>
    <w:rsid w:val="000B131F"/>
    <w:rsid w:val="000B1493"/>
    <w:rsid w:val="000B1FA7"/>
    <w:rsid w:val="000B3DD5"/>
    <w:rsid w:val="000B50B5"/>
    <w:rsid w:val="000B6489"/>
    <w:rsid w:val="000B77DD"/>
    <w:rsid w:val="000B79B7"/>
    <w:rsid w:val="000C0426"/>
    <w:rsid w:val="000C05C6"/>
    <w:rsid w:val="000C13A3"/>
    <w:rsid w:val="000C29D7"/>
    <w:rsid w:val="000C2CB4"/>
    <w:rsid w:val="000C3DB3"/>
    <w:rsid w:val="000C71AA"/>
    <w:rsid w:val="000C74FC"/>
    <w:rsid w:val="000C7FDC"/>
    <w:rsid w:val="000D0180"/>
    <w:rsid w:val="000D0F88"/>
    <w:rsid w:val="000D0FDE"/>
    <w:rsid w:val="000D1BFB"/>
    <w:rsid w:val="000D2E76"/>
    <w:rsid w:val="000D40A1"/>
    <w:rsid w:val="000D59E4"/>
    <w:rsid w:val="000D5EAF"/>
    <w:rsid w:val="000D70EA"/>
    <w:rsid w:val="000E405A"/>
    <w:rsid w:val="000E44F6"/>
    <w:rsid w:val="000F0306"/>
    <w:rsid w:val="000F0450"/>
    <w:rsid w:val="000F06D8"/>
    <w:rsid w:val="000F3035"/>
    <w:rsid w:val="000F5D71"/>
    <w:rsid w:val="000F5E59"/>
    <w:rsid w:val="000F60B7"/>
    <w:rsid w:val="000F67B7"/>
    <w:rsid w:val="000F77CC"/>
    <w:rsid w:val="000F7F37"/>
    <w:rsid w:val="0010191A"/>
    <w:rsid w:val="00101FFB"/>
    <w:rsid w:val="00103730"/>
    <w:rsid w:val="0010430B"/>
    <w:rsid w:val="00104CDA"/>
    <w:rsid w:val="001059D1"/>
    <w:rsid w:val="0010637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D8"/>
    <w:rsid w:val="00131D3C"/>
    <w:rsid w:val="0013518E"/>
    <w:rsid w:val="0013558E"/>
    <w:rsid w:val="00136292"/>
    <w:rsid w:val="00136CC4"/>
    <w:rsid w:val="00136E1D"/>
    <w:rsid w:val="001378CD"/>
    <w:rsid w:val="00137A15"/>
    <w:rsid w:val="0014061E"/>
    <w:rsid w:val="0014072B"/>
    <w:rsid w:val="00140AC7"/>
    <w:rsid w:val="001412C9"/>
    <w:rsid w:val="00141776"/>
    <w:rsid w:val="001428B7"/>
    <w:rsid w:val="0014582F"/>
    <w:rsid w:val="00145BB9"/>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60B"/>
    <w:rsid w:val="0017207F"/>
    <w:rsid w:val="001731A2"/>
    <w:rsid w:val="001736B5"/>
    <w:rsid w:val="00173A57"/>
    <w:rsid w:val="00173F73"/>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09FC"/>
    <w:rsid w:val="001915B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3D0"/>
    <w:rsid w:val="001C4445"/>
    <w:rsid w:val="001C488F"/>
    <w:rsid w:val="001C50F0"/>
    <w:rsid w:val="001C6359"/>
    <w:rsid w:val="001C672D"/>
    <w:rsid w:val="001C74D2"/>
    <w:rsid w:val="001C77F4"/>
    <w:rsid w:val="001D0433"/>
    <w:rsid w:val="001D06A4"/>
    <w:rsid w:val="001D1200"/>
    <w:rsid w:val="001D1FB4"/>
    <w:rsid w:val="001D2DF9"/>
    <w:rsid w:val="001D365F"/>
    <w:rsid w:val="001D54A3"/>
    <w:rsid w:val="001E0DF5"/>
    <w:rsid w:val="001E125D"/>
    <w:rsid w:val="001E1EB7"/>
    <w:rsid w:val="001E1F34"/>
    <w:rsid w:val="001E3C59"/>
    <w:rsid w:val="001E4786"/>
    <w:rsid w:val="001E4DFF"/>
    <w:rsid w:val="001E5C9E"/>
    <w:rsid w:val="001F0BF7"/>
    <w:rsid w:val="001F0F75"/>
    <w:rsid w:val="001F1523"/>
    <w:rsid w:val="001F2899"/>
    <w:rsid w:val="001F320F"/>
    <w:rsid w:val="001F381B"/>
    <w:rsid w:val="001F4582"/>
    <w:rsid w:val="001F45A9"/>
    <w:rsid w:val="001F478B"/>
    <w:rsid w:val="001F4D77"/>
    <w:rsid w:val="001F548E"/>
    <w:rsid w:val="001F5984"/>
    <w:rsid w:val="001F5C0F"/>
    <w:rsid w:val="001F6AA4"/>
    <w:rsid w:val="00200C7B"/>
    <w:rsid w:val="00201759"/>
    <w:rsid w:val="002021FC"/>
    <w:rsid w:val="002043CF"/>
    <w:rsid w:val="00205344"/>
    <w:rsid w:val="00205F81"/>
    <w:rsid w:val="00206169"/>
    <w:rsid w:val="00207F20"/>
    <w:rsid w:val="002102F5"/>
    <w:rsid w:val="002104A0"/>
    <w:rsid w:val="002113F8"/>
    <w:rsid w:val="002122C3"/>
    <w:rsid w:val="00212A86"/>
    <w:rsid w:val="0021395C"/>
    <w:rsid w:val="002149B6"/>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1"/>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9CE"/>
    <w:rsid w:val="00272E73"/>
    <w:rsid w:val="00273AF8"/>
    <w:rsid w:val="00273D31"/>
    <w:rsid w:val="0027499D"/>
    <w:rsid w:val="002756C1"/>
    <w:rsid w:val="00275FD2"/>
    <w:rsid w:val="002761A8"/>
    <w:rsid w:val="00276C68"/>
    <w:rsid w:val="0028020F"/>
    <w:rsid w:val="002804F9"/>
    <w:rsid w:val="00280862"/>
    <w:rsid w:val="00281104"/>
    <w:rsid w:val="00281F13"/>
    <w:rsid w:val="00282370"/>
    <w:rsid w:val="00282E1C"/>
    <w:rsid w:val="00282EEC"/>
    <w:rsid w:val="00285692"/>
    <w:rsid w:val="00286417"/>
    <w:rsid w:val="0028786F"/>
    <w:rsid w:val="00287A12"/>
    <w:rsid w:val="00287B41"/>
    <w:rsid w:val="00291038"/>
    <w:rsid w:val="00292E3B"/>
    <w:rsid w:val="002934C0"/>
    <w:rsid w:val="002943A4"/>
    <w:rsid w:val="00294919"/>
    <w:rsid w:val="00295FEC"/>
    <w:rsid w:val="0029673F"/>
    <w:rsid w:val="002A062F"/>
    <w:rsid w:val="002A3C41"/>
    <w:rsid w:val="002A6ED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AE4"/>
    <w:rsid w:val="002C61F2"/>
    <w:rsid w:val="002C6CD3"/>
    <w:rsid w:val="002C6F50"/>
    <w:rsid w:val="002C7BE7"/>
    <w:rsid w:val="002D0CC3"/>
    <w:rsid w:val="002D1E5B"/>
    <w:rsid w:val="002D2752"/>
    <w:rsid w:val="002D4952"/>
    <w:rsid w:val="002D5CFB"/>
    <w:rsid w:val="002D5E9C"/>
    <w:rsid w:val="002D7DAF"/>
    <w:rsid w:val="002E17A1"/>
    <w:rsid w:val="002E199D"/>
    <w:rsid w:val="002E1B45"/>
    <w:rsid w:val="002E2018"/>
    <w:rsid w:val="002E4026"/>
    <w:rsid w:val="002E41F3"/>
    <w:rsid w:val="002E4AA9"/>
    <w:rsid w:val="002E4E29"/>
    <w:rsid w:val="002E54CA"/>
    <w:rsid w:val="002E6066"/>
    <w:rsid w:val="002E6D0D"/>
    <w:rsid w:val="002E7989"/>
    <w:rsid w:val="002E7D6C"/>
    <w:rsid w:val="002F0809"/>
    <w:rsid w:val="002F0C12"/>
    <w:rsid w:val="002F400D"/>
    <w:rsid w:val="002F4B59"/>
    <w:rsid w:val="002F4F84"/>
    <w:rsid w:val="002F5879"/>
    <w:rsid w:val="002F66B2"/>
    <w:rsid w:val="002F702C"/>
    <w:rsid w:val="002F7117"/>
    <w:rsid w:val="002F7A8F"/>
    <w:rsid w:val="002F7F76"/>
    <w:rsid w:val="0030069C"/>
    <w:rsid w:val="00301264"/>
    <w:rsid w:val="0030127B"/>
    <w:rsid w:val="00301754"/>
    <w:rsid w:val="00302D82"/>
    <w:rsid w:val="003034B2"/>
    <w:rsid w:val="00305D0B"/>
    <w:rsid w:val="00305F20"/>
    <w:rsid w:val="00310B0A"/>
    <w:rsid w:val="0031175D"/>
    <w:rsid w:val="00312459"/>
    <w:rsid w:val="003142A3"/>
    <w:rsid w:val="0031486D"/>
    <w:rsid w:val="003153C7"/>
    <w:rsid w:val="0031595E"/>
    <w:rsid w:val="00316798"/>
    <w:rsid w:val="00316DA4"/>
    <w:rsid w:val="00317344"/>
    <w:rsid w:val="00317BA6"/>
    <w:rsid w:val="0032155D"/>
    <w:rsid w:val="00323DAB"/>
    <w:rsid w:val="003244C5"/>
    <w:rsid w:val="00324F09"/>
    <w:rsid w:val="00325BE6"/>
    <w:rsid w:val="003264F1"/>
    <w:rsid w:val="00327CA6"/>
    <w:rsid w:val="00331F83"/>
    <w:rsid w:val="00333038"/>
    <w:rsid w:val="003338BB"/>
    <w:rsid w:val="003349DF"/>
    <w:rsid w:val="00335D2E"/>
    <w:rsid w:val="00336A4A"/>
    <w:rsid w:val="0034141F"/>
    <w:rsid w:val="00345264"/>
    <w:rsid w:val="00346050"/>
    <w:rsid w:val="003463B5"/>
    <w:rsid w:val="00346876"/>
    <w:rsid w:val="00347802"/>
    <w:rsid w:val="0034785B"/>
    <w:rsid w:val="003517FA"/>
    <w:rsid w:val="003521E0"/>
    <w:rsid w:val="00352847"/>
    <w:rsid w:val="00352CA6"/>
    <w:rsid w:val="00353003"/>
    <w:rsid w:val="00353190"/>
    <w:rsid w:val="003535B3"/>
    <w:rsid w:val="00353AA9"/>
    <w:rsid w:val="00353E52"/>
    <w:rsid w:val="003542DA"/>
    <w:rsid w:val="003557F0"/>
    <w:rsid w:val="00356277"/>
    <w:rsid w:val="003607F8"/>
    <w:rsid w:val="00360CF4"/>
    <w:rsid w:val="003617A3"/>
    <w:rsid w:val="003619B5"/>
    <w:rsid w:val="00361C57"/>
    <w:rsid w:val="00363A32"/>
    <w:rsid w:val="00363BB4"/>
    <w:rsid w:val="00364C69"/>
    <w:rsid w:val="00365501"/>
    <w:rsid w:val="003655BA"/>
    <w:rsid w:val="0036751D"/>
    <w:rsid w:val="00367599"/>
    <w:rsid w:val="0036777B"/>
    <w:rsid w:val="00367B09"/>
    <w:rsid w:val="003709FD"/>
    <w:rsid w:val="003711B4"/>
    <w:rsid w:val="00371803"/>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2C1"/>
    <w:rsid w:val="003B7365"/>
    <w:rsid w:val="003B7948"/>
    <w:rsid w:val="003C02B3"/>
    <w:rsid w:val="003C4C0F"/>
    <w:rsid w:val="003C599D"/>
    <w:rsid w:val="003C6BA8"/>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43C"/>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05C"/>
    <w:rsid w:val="00434279"/>
    <w:rsid w:val="00434BDE"/>
    <w:rsid w:val="0043515C"/>
    <w:rsid w:val="00440861"/>
    <w:rsid w:val="00441C32"/>
    <w:rsid w:val="00441E13"/>
    <w:rsid w:val="00443252"/>
    <w:rsid w:val="004438D7"/>
    <w:rsid w:val="00443F2F"/>
    <w:rsid w:val="004452BF"/>
    <w:rsid w:val="004478B2"/>
    <w:rsid w:val="0045038F"/>
    <w:rsid w:val="004503FD"/>
    <w:rsid w:val="00450E86"/>
    <w:rsid w:val="00452024"/>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0D"/>
    <w:rsid w:val="00481CD8"/>
    <w:rsid w:val="004821D9"/>
    <w:rsid w:val="00482DD7"/>
    <w:rsid w:val="00482F42"/>
    <w:rsid w:val="00483322"/>
    <w:rsid w:val="00483E3C"/>
    <w:rsid w:val="00485470"/>
    <w:rsid w:val="004862C2"/>
    <w:rsid w:val="0048675E"/>
    <w:rsid w:val="00491278"/>
    <w:rsid w:val="00491A0E"/>
    <w:rsid w:val="00493B3F"/>
    <w:rsid w:val="00494686"/>
    <w:rsid w:val="0049476B"/>
    <w:rsid w:val="004949DA"/>
    <w:rsid w:val="004953B2"/>
    <w:rsid w:val="00497688"/>
    <w:rsid w:val="004A11B0"/>
    <w:rsid w:val="004A1D6F"/>
    <w:rsid w:val="004A2899"/>
    <w:rsid w:val="004A28DB"/>
    <w:rsid w:val="004A4199"/>
    <w:rsid w:val="004A4BB5"/>
    <w:rsid w:val="004A57A6"/>
    <w:rsid w:val="004A5BEF"/>
    <w:rsid w:val="004A6B03"/>
    <w:rsid w:val="004B08B3"/>
    <w:rsid w:val="004B28C5"/>
    <w:rsid w:val="004B28FE"/>
    <w:rsid w:val="004B2C94"/>
    <w:rsid w:val="004B3A9A"/>
    <w:rsid w:val="004B48B8"/>
    <w:rsid w:val="004B5E34"/>
    <w:rsid w:val="004B7262"/>
    <w:rsid w:val="004B7B1F"/>
    <w:rsid w:val="004B7CB0"/>
    <w:rsid w:val="004B7F5D"/>
    <w:rsid w:val="004C025E"/>
    <w:rsid w:val="004C04D2"/>
    <w:rsid w:val="004C2A9C"/>
    <w:rsid w:val="004C4548"/>
    <w:rsid w:val="004C49BC"/>
    <w:rsid w:val="004C52EC"/>
    <w:rsid w:val="004C531F"/>
    <w:rsid w:val="004C540F"/>
    <w:rsid w:val="004C6763"/>
    <w:rsid w:val="004C6ACF"/>
    <w:rsid w:val="004C71B5"/>
    <w:rsid w:val="004C738E"/>
    <w:rsid w:val="004D0285"/>
    <w:rsid w:val="004D051B"/>
    <w:rsid w:val="004D0CAD"/>
    <w:rsid w:val="004D1C86"/>
    <w:rsid w:val="004D1D31"/>
    <w:rsid w:val="004D1D8B"/>
    <w:rsid w:val="004D63EC"/>
    <w:rsid w:val="004D64F8"/>
    <w:rsid w:val="004D6700"/>
    <w:rsid w:val="004D6D97"/>
    <w:rsid w:val="004E0B0D"/>
    <w:rsid w:val="004E1409"/>
    <w:rsid w:val="004E144D"/>
    <w:rsid w:val="004E1A21"/>
    <w:rsid w:val="004E21C2"/>
    <w:rsid w:val="004E3207"/>
    <w:rsid w:val="004E34B6"/>
    <w:rsid w:val="004E3F32"/>
    <w:rsid w:val="004E4A9B"/>
    <w:rsid w:val="004E59B7"/>
    <w:rsid w:val="004E5C05"/>
    <w:rsid w:val="004E5D4F"/>
    <w:rsid w:val="004E7315"/>
    <w:rsid w:val="004F0B8C"/>
    <w:rsid w:val="004F0C9A"/>
    <w:rsid w:val="004F162D"/>
    <w:rsid w:val="004F1C34"/>
    <w:rsid w:val="004F277A"/>
    <w:rsid w:val="004F3D4A"/>
    <w:rsid w:val="004F6842"/>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017"/>
    <w:rsid w:val="00506D4F"/>
    <w:rsid w:val="00507B36"/>
    <w:rsid w:val="0051001F"/>
    <w:rsid w:val="00510668"/>
    <w:rsid w:val="005108F7"/>
    <w:rsid w:val="00510EF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2D7B"/>
    <w:rsid w:val="00533891"/>
    <w:rsid w:val="00533EA7"/>
    <w:rsid w:val="005348AA"/>
    <w:rsid w:val="00535204"/>
    <w:rsid w:val="0053532C"/>
    <w:rsid w:val="00535C60"/>
    <w:rsid w:val="00536602"/>
    <w:rsid w:val="00536771"/>
    <w:rsid w:val="00536988"/>
    <w:rsid w:val="00536E09"/>
    <w:rsid w:val="005372E9"/>
    <w:rsid w:val="00537C66"/>
    <w:rsid w:val="005408D6"/>
    <w:rsid w:val="00541980"/>
    <w:rsid w:val="00541BDE"/>
    <w:rsid w:val="00541E59"/>
    <w:rsid w:val="00543E55"/>
    <w:rsid w:val="00543F19"/>
    <w:rsid w:val="005446D6"/>
    <w:rsid w:val="00544C6C"/>
    <w:rsid w:val="0055150E"/>
    <w:rsid w:val="0055284D"/>
    <w:rsid w:val="00552D00"/>
    <w:rsid w:val="00552EDB"/>
    <w:rsid w:val="0055392F"/>
    <w:rsid w:val="00553C48"/>
    <w:rsid w:val="00554C55"/>
    <w:rsid w:val="00555F6C"/>
    <w:rsid w:val="00556068"/>
    <w:rsid w:val="005568FB"/>
    <w:rsid w:val="00561209"/>
    <w:rsid w:val="005612D1"/>
    <w:rsid w:val="0056459E"/>
    <w:rsid w:val="005657E5"/>
    <w:rsid w:val="0056679A"/>
    <w:rsid w:val="00566A66"/>
    <w:rsid w:val="00567317"/>
    <w:rsid w:val="00570782"/>
    <w:rsid w:val="0057200D"/>
    <w:rsid w:val="00572BA6"/>
    <w:rsid w:val="00573C90"/>
    <w:rsid w:val="005746B5"/>
    <w:rsid w:val="00574A05"/>
    <w:rsid w:val="0057683F"/>
    <w:rsid w:val="00576F70"/>
    <w:rsid w:val="00577994"/>
    <w:rsid w:val="00577C3B"/>
    <w:rsid w:val="00577DC6"/>
    <w:rsid w:val="00580154"/>
    <w:rsid w:val="00580DA3"/>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AF2"/>
    <w:rsid w:val="005A0BC1"/>
    <w:rsid w:val="005A1269"/>
    <w:rsid w:val="005A1980"/>
    <w:rsid w:val="005A26B4"/>
    <w:rsid w:val="005A29F2"/>
    <w:rsid w:val="005A5CCE"/>
    <w:rsid w:val="005A69E3"/>
    <w:rsid w:val="005B0114"/>
    <w:rsid w:val="005B02B2"/>
    <w:rsid w:val="005B278B"/>
    <w:rsid w:val="005B39D5"/>
    <w:rsid w:val="005B3F14"/>
    <w:rsid w:val="005B3FB9"/>
    <w:rsid w:val="005B445F"/>
    <w:rsid w:val="005B49B5"/>
    <w:rsid w:val="005B605D"/>
    <w:rsid w:val="005B6571"/>
    <w:rsid w:val="005B6969"/>
    <w:rsid w:val="005C04A8"/>
    <w:rsid w:val="005C0AC3"/>
    <w:rsid w:val="005C1260"/>
    <w:rsid w:val="005C1CE7"/>
    <w:rsid w:val="005C2F29"/>
    <w:rsid w:val="005C5B01"/>
    <w:rsid w:val="005C5C0D"/>
    <w:rsid w:val="005C5D9C"/>
    <w:rsid w:val="005C63A7"/>
    <w:rsid w:val="005C6DF0"/>
    <w:rsid w:val="005C7997"/>
    <w:rsid w:val="005C7D5D"/>
    <w:rsid w:val="005D014E"/>
    <w:rsid w:val="005D1751"/>
    <w:rsid w:val="005D226C"/>
    <w:rsid w:val="005D369B"/>
    <w:rsid w:val="005D48A6"/>
    <w:rsid w:val="005D6828"/>
    <w:rsid w:val="005D76D7"/>
    <w:rsid w:val="005E0279"/>
    <w:rsid w:val="005E0572"/>
    <w:rsid w:val="005E05FD"/>
    <w:rsid w:val="005E2387"/>
    <w:rsid w:val="005E28BC"/>
    <w:rsid w:val="005E2C05"/>
    <w:rsid w:val="005E3709"/>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008A"/>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3ABC"/>
    <w:rsid w:val="00644664"/>
    <w:rsid w:val="00644B01"/>
    <w:rsid w:val="00646281"/>
    <w:rsid w:val="006462C1"/>
    <w:rsid w:val="00647880"/>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BF6"/>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88"/>
    <w:rsid w:val="006974E6"/>
    <w:rsid w:val="006A2C65"/>
    <w:rsid w:val="006A3DDC"/>
    <w:rsid w:val="006A4B39"/>
    <w:rsid w:val="006A6DF0"/>
    <w:rsid w:val="006A770B"/>
    <w:rsid w:val="006B02B8"/>
    <w:rsid w:val="006B043A"/>
    <w:rsid w:val="006B0F33"/>
    <w:rsid w:val="006B134E"/>
    <w:rsid w:val="006B3143"/>
    <w:rsid w:val="006B3A95"/>
    <w:rsid w:val="006B4823"/>
    <w:rsid w:val="006B48E8"/>
    <w:rsid w:val="006B561C"/>
    <w:rsid w:val="006B5909"/>
    <w:rsid w:val="006C02F9"/>
    <w:rsid w:val="006C042F"/>
    <w:rsid w:val="006C0A54"/>
    <w:rsid w:val="006C1208"/>
    <w:rsid w:val="006C2781"/>
    <w:rsid w:val="006C2AA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D7FC5"/>
    <w:rsid w:val="006E24F5"/>
    <w:rsid w:val="006E2754"/>
    <w:rsid w:val="006E3C16"/>
    <w:rsid w:val="006E4A64"/>
    <w:rsid w:val="006E4CC6"/>
    <w:rsid w:val="006E5A15"/>
    <w:rsid w:val="006E64AD"/>
    <w:rsid w:val="006E6E00"/>
    <w:rsid w:val="006F0412"/>
    <w:rsid w:val="006F0544"/>
    <w:rsid w:val="006F2BEF"/>
    <w:rsid w:val="006F2E66"/>
    <w:rsid w:val="006F383F"/>
    <w:rsid w:val="006F4568"/>
    <w:rsid w:val="006F49E9"/>
    <w:rsid w:val="006F4C4E"/>
    <w:rsid w:val="006F4C5E"/>
    <w:rsid w:val="006F4D8E"/>
    <w:rsid w:val="006F5DD0"/>
    <w:rsid w:val="006F66BD"/>
    <w:rsid w:val="006F7205"/>
    <w:rsid w:val="007009DC"/>
    <w:rsid w:val="00704663"/>
    <w:rsid w:val="00705F89"/>
    <w:rsid w:val="00706881"/>
    <w:rsid w:val="007077AE"/>
    <w:rsid w:val="00711F58"/>
    <w:rsid w:val="00713FD9"/>
    <w:rsid w:val="00714446"/>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754"/>
    <w:rsid w:val="00726AC2"/>
    <w:rsid w:val="00726CD5"/>
    <w:rsid w:val="00730B98"/>
    <w:rsid w:val="00731985"/>
    <w:rsid w:val="00734562"/>
    <w:rsid w:val="00734DB5"/>
    <w:rsid w:val="00735A00"/>
    <w:rsid w:val="00735F03"/>
    <w:rsid w:val="007362CE"/>
    <w:rsid w:val="007375A8"/>
    <w:rsid w:val="00737642"/>
    <w:rsid w:val="007403DF"/>
    <w:rsid w:val="007409A7"/>
    <w:rsid w:val="00740DC9"/>
    <w:rsid w:val="007445FE"/>
    <w:rsid w:val="00744FCE"/>
    <w:rsid w:val="00750C2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53E"/>
    <w:rsid w:val="0078492D"/>
    <w:rsid w:val="00784D94"/>
    <w:rsid w:val="00785046"/>
    <w:rsid w:val="007851C9"/>
    <w:rsid w:val="007857AD"/>
    <w:rsid w:val="007858BB"/>
    <w:rsid w:val="00785B1A"/>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3F9"/>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969"/>
    <w:rsid w:val="007E21DF"/>
    <w:rsid w:val="007E49AA"/>
    <w:rsid w:val="007E5287"/>
    <w:rsid w:val="007E605A"/>
    <w:rsid w:val="007E69CC"/>
    <w:rsid w:val="007E6FB0"/>
    <w:rsid w:val="007F0D82"/>
    <w:rsid w:val="007F0DCB"/>
    <w:rsid w:val="007F1E68"/>
    <w:rsid w:val="007F20F1"/>
    <w:rsid w:val="007F2AC2"/>
    <w:rsid w:val="007F2CAE"/>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3A8"/>
    <w:rsid w:val="00813D73"/>
    <w:rsid w:val="00814809"/>
    <w:rsid w:val="00816F8F"/>
    <w:rsid w:val="008203D7"/>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5D8"/>
    <w:rsid w:val="00837072"/>
    <w:rsid w:val="0083744C"/>
    <w:rsid w:val="00842C2E"/>
    <w:rsid w:val="008436C4"/>
    <w:rsid w:val="00844157"/>
    <w:rsid w:val="008449F4"/>
    <w:rsid w:val="00844B8F"/>
    <w:rsid w:val="0084515B"/>
    <w:rsid w:val="008475A9"/>
    <w:rsid w:val="008512DA"/>
    <w:rsid w:val="00852CDD"/>
    <w:rsid w:val="0085303D"/>
    <w:rsid w:val="008537DD"/>
    <w:rsid w:val="00853AE3"/>
    <w:rsid w:val="00854794"/>
    <w:rsid w:val="00854869"/>
    <w:rsid w:val="008552AA"/>
    <w:rsid w:val="00856F6A"/>
    <w:rsid w:val="008574EA"/>
    <w:rsid w:val="00857668"/>
    <w:rsid w:val="0085794D"/>
    <w:rsid w:val="00860168"/>
    <w:rsid w:val="00860A51"/>
    <w:rsid w:val="0086196F"/>
    <w:rsid w:val="00861BEF"/>
    <w:rsid w:val="00861C25"/>
    <w:rsid w:val="00862AD6"/>
    <w:rsid w:val="008630DD"/>
    <w:rsid w:val="0086377B"/>
    <w:rsid w:val="0086381F"/>
    <w:rsid w:val="00865BCA"/>
    <w:rsid w:val="00866FBC"/>
    <w:rsid w:val="0086771E"/>
    <w:rsid w:val="00872977"/>
    <w:rsid w:val="00872C22"/>
    <w:rsid w:val="008735AA"/>
    <w:rsid w:val="008735C7"/>
    <w:rsid w:val="00873EFD"/>
    <w:rsid w:val="00874FD0"/>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51E"/>
    <w:rsid w:val="00893F00"/>
    <w:rsid w:val="008941FF"/>
    <w:rsid w:val="00894F1D"/>
    <w:rsid w:val="00897053"/>
    <w:rsid w:val="0089779A"/>
    <w:rsid w:val="00897A29"/>
    <w:rsid w:val="008A030C"/>
    <w:rsid w:val="008A08EC"/>
    <w:rsid w:val="008A0FD2"/>
    <w:rsid w:val="008A1C78"/>
    <w:rsid w:val="008A44CC"/>
    <w:rsid w:val="008A469B"/>
    <w:rsid w:val="008A4928"/>
    <w:rsid w:val="008A4A5E"/>
    <w:rsid w:val="008A4F48"/>
    <w:rsid w:val="008A53D9"/>
    <w:rsid w:val="008A59E9"/>
    <w:rsid w:val="008B15E3"/>
    <w:rsid w:val="008B162F"/>
    <w:rsid w:val="008B1D4F"/>
    <w:rsid w:val="008B1FF0"/>
    <w:rsid w:val="008B216C"/>
    <w:rsid w:val="008B2EF7"/>
    <w:rsid w:val="008B483E"/>
    <w:rsid w:val="008B5F00"/>
    <w:rsid w:val="008B60E9"/>
    <w:rsid w:val="008C0DD4"/>
    <w:rsid w:val="008C1FF7"/>
    <w:rsid w:val="008C32D5"/>
    <w:rsid w:val="008C362C"/>
    <w:rsid w:val="008C3743"/>
    <w:rsid w:val="008C41B2"/>
    <w:rsid w:val="008C41D5"/>
    <w:rsid w:val="008C4329"/>
    <w:rsid w:val="008C4952"/>
    <w:rsid w:val="008C5B59"/>
    <w:rsid w:val="008C7A5F"/>
    <w:rsid w:val="008C7F07"/>
    <w:rsid w:val="008D0486"/>
    <w:rsid w:val="008D092C"/>
    <w:rsid w:val="008D170E"/>
    <w:rsid w:val="008D1B17"/>
    <w:rsid w:val="008D1DB6"/>
    <w:rsid w:val="008D285D"/>
    <w:rsid w:val="008D2D20"/>
    <w:rsid w:val="008D3F6C"/>
    <w:rsid w:val="008D6B3F"/>
    <w:rsid w:val="008E0416"/>
    <w:rsid w:val="008E0EB6"/>
    <w:rsid w:val="008E12F8"/>
    <w:rsid w:val="008E15DE"/>
    <w:rsid w:val="008E2C98"/>
    <w:rsid w:val="008E3D19"/>
    <w:rsid w:val="008E6078"/>
    <w:rsid w:val="008E614A"/>
    <w:rsid w:val="008E6704"/>
    <w:rsid w:val="008E760A"/>
    <w:rsid w:val="008E76A6"/>
    <w:rsid w:val="008F197C"/>
    <w:rsid w:val="008F5DB4"/>
    <w:rsid w:val="008F672C"/>
    <w:rsid w:val="008F6FE3"/>
    <w:rsid w:val="008F7903"/>
    <w:rsid w:val="008F7D6D"/>
    <w:rsid w:val="0090025D"/>
    <w:rsid w:val="00900BEF"/>
    <w:rsid w:val="00901229"/>
    <w:rsid w:val="009014FC"/>
    <w:rsid w:val="009015B4"/>
    <w:rsid w:val="0090254D"/>
    <w:rsid w:val="009027E6"/>
    <w:rsid w:val="0090490C"/>
    <w:rsid w:val="0090537A"/>
    <w:rsid w:val="009057AA"/>
    <w:rsid w:val="00906662"/>
    <w:rsid w:val="00906EE0"/>
    <w:rsid w:val="0090740B"/>
    <w:rsid w:val="009079F3"/>
    <w:rsid w:val="00907EB0"/>
    <w:rsid w:val="009106FA"/>
    <w:rsid w:val="00911EB1"/>
    <w:rsid w:val="0091233D"/>
    <w:rsid w:val="009151B8"/>
    <w:rsid w:val="0091538B"/>
    <w:rsid w:val="009173A0"/>
    <w:rsid w:val="0092307D"/>
    <w:rsid w:val="0092375A"/>
    <w:rsid w:val="00923A7D"/>
    <w:rsid w:val="00926B89"/>
    <w:rsid w:val="00927C1B"/>
    <w:rsid w:val="009300B0"/>
    <w:rsid w:val="00930E05"/>
    <w:rsid w:val="00931115"/>
    <w:rsid w:val="009312F0"/>
    <w:rsid w:val="00931711"/>
    <w:rsid w:val="00934371"/>
    <w:rsid w:val="00934470"/>
    <w:rsid w:val="00934C2E"/>
    <w:rsid w:val="00934F09"/>
    <w:rsid w:val="00934F86"/>
    <w:rsid w:val="00935344"/>
    <w:rsid w:val="0093589E"/>
    <w:rsid w:val="0093615C"/>
    <w:rsid w:val="009367F5"/>
    <w:rsid w:val="00936D93"/>
    <w:rsid w:val="00937D45"/>
    <w:rsid w:val="00942421"/>
    <w:rsid w:val="00942586"/>
    <w:rsid w:val="00942668"/>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A7"/>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1798"/>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BC3"/>
    <w:rsid w:val="009C2D8C"/>
    <w:rsid w:val="009C3FC7"/>
    <w:rsid w:val="009C4395"/>
    <w:rsid w:val="009C4BA7"/>
    <w:rsid w:val="009C58E1"/>
    <w:rsid w:val="009C5AEE"/>
    <w:rsid w:val="009C5C95"/>
    <w:rsid w:val="009C609B"/>
    <w:rsid w:val="009C6293"/>
    <w:rsid w:val="009C68C4"/>
    <w:rsid w:val="009D01C2"/>
    <w:rsid w:val="009D123E"/>
    <w:rsid w:val="009D150B"/>
    <w:rsid w:val="009D1575"/>
    <w:rsid w:val="009D192B"/>
    <w:rsid w:val="009D193B"/>
    <w:rsid w:val="009D1B9D"/>
    <w:rsid w:val="009D239B"/>
    <w:rsid w:val="009D2E6B"/>
    <w:rsid w:val="009D361F"/>
    <w:rsid w:val="009D3A4F"/>
    <w:rsid w:val="009D534A"/>
    <w:rsid w:val="009D5459"/>
    <w:rsid w:val="009E051A"/>
    <w:rsid w:val="009E2F6A"/>
    <w:rsid w:val="009E3D4D"/>
    <w:rsid w:val="009E4567"/>
    <w:rsid w:val="009E467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F2E"/>
    <w:rsid w:val="00A07106"/>
    <w:rsid w:val="00A10BDE"/>
    <w:rsid w:val="00A118D1"/>
    <w:rsid w:val="00A12779"/>
    <w:rsid w:val="00A131A8"/>
    <w:rsid w:val="00A13F7B"/>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394"/>
    <w:rsid w:val="00A31541"/>
    <w:rsid w:val="00A31D3C"/>
    <w:rsid w:val="00A32335"/>
    <w:rsid w:val="00A34195"/>
    <w:rsid w:val="00A34535"/>
    <w:rsid w:val="00A34DC7"/>
    <w:rsid w:val="00A35FA2"/>
    <w:rsid w:val="00A36010"/>
    <w:rsid w:val="00A36832"/>
    <w:rsid w:val="00A407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4B2"/>
    <w:rsid w:val="00A607E9"/>
    <w:rsid w:val="00A60C51"/>
    <w:rsid w:val="00A61063"/>
    <w:rsid w:val="00A62ECF"/>
    <w:rsid w:val="00A63160"/>
    <w:rsid w:val="00A643FF"/>
    <w:rsid w:val="00A64C7B"/>
    <w:rsid w:val="00A65A7D"/>
    <w:rsid w:val="00A66142"/>
    <w:rsid w:val="00A66469"/>
    <w:rsid w:val="00A66AAC"/>
    <w:rsid w:val="00A66AFD"/>
    <w:rsid w:val="00A671BF"/>
    <w:rsid w:val="00A67645"/>
    <w:rsid w:val="00A73B63"/>
    <w:rsid w:val="00A7456F"/>
    <w:rsid w:val="00A746AE"/>
    <w:rsid w:val="00A74961"/>
    <w:rsid w:val="00A74DEE"/>
    <w:rsid w:val="00A75755"/>
    <w:rsid w:val="00A767CC"/>
    <w:rsid w:val="00A76903"/>
    <w:rsid w:val="00A7757A"/>
    <w:rsid w:val="00A7791F"/>
    <w:rsid w:val="00A8109F"/>
    <w:rsid w:val="00A81304"/>
    <w:rsid w:val="00A8265C"/>
    <w:rsid w:val="00A83682"/>
    <w:rsid w:val="00A8447E"/>
    <w:rsid w:val="00A86847"/>
    <w:rsid w:val="00A86B4F"/>
    <w:rsid w:val="00A904DB"/>
    <w:rsid w:val="00A90D2B"/>
    <w:rsid w:val="00A9186F"/>
    <w:rsid w:val="00A9190D"/>
    <w:rsid w:val="00A92D85"/>
    <w:rsid w:val="00A92F14"/>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4E7"/>
    <w:rsid w:val="00AB3BD1"/>
    <w:rsid w:val="00AB443B"/>
    <w:rsid w:val="00AB4A09"/>
    <w:rsid w:val="00AB4AFA"/>
    <w:rsid w:val="00AB51CF"/>
    <w:rsid w:val="00AB59A9"/>
    <w:rsid w:val="00AB5DB5"/>
    <w:rsid w:val="00AB7E31"/>
    <w:rsid w:val="00AC0322"/>
    <w:rsid w:val="00AC0354"/>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8"/>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E45"/>
    <w:rsid w:val="00B014C2"/>
    <w:rsid w:val="00B02BFC"/>
    <w:rsid w:val="00B03770"/>
    <w:rsid w:val="00B03D58"/>
    <w:rsid w:val="00B03E15"/>
    <w:rsid w:val="00B03F2F"/>
    <w:rsid w:val="00B04613"/>
    <w:rsid w:val="00B05297"/>
    <w:rsid w:val="00B059AF"/>
    <w:rsid w:val="00B06F3E"/>
    <w:rsid w:val="00B079F5"/>
    <w:rsid w:val="00B10464"/>
    <w:rsid w:val="00B14987"/>
    <w:rsid w:val="00B15CB4"/>
    <w:rsid w:val="00B15D04"/>
    <w:rsid w:val="00B17779"/>
    <w:rsid w:val="00B20E9E"/>
    <w:rsid w:val="00B21492"/>
    <w:rsid w:val="00B22ED3"/>
    <w:rsid w:val="00B23AD4"/>
    <w:rsid w:val="00B24F30"/>
    <w:rsid w:val="00B25925"/>
    <w:rsid w:val="00B25D0E"/>
    <w:rsid w:val="00B25EB4"/>
    <w:rsid w:val="00B26143"/>
    <w:rsid w:val="00B264FD"/>
    <w:rsid w:val="00B26B65"/>
    <w:rsid w:val="00B26D47"/>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093"/>
    <w:rsid w:val="00B464DA"/>
    <w:rsid w:val="00B4657F"/>
    <w:rsid w:val="00B47691"/>
    <w:rsid w:val="00B4781C"/>
    <w:rsid w:val="00B504EF"/>
    <w:rsid w:val="00B5096F"/>
    <w:rsid w:val="00B51FF2"/>
    <w:rsid w:val="00B526DF"/>
    <w:rsid w:val="00B5315C"/>
    <w:rsid w:val="00B54F53"/>
    <w:rsid w:val="00B558B3"/>
    <w:rsid w:val="00B55BE9"/>
    <w:rsid w:val="00B560D2"/>
    <w:rsid w:val="00B5769D"/>
    <w:rsid w:val="00B57B4F"/>
    <w:rsid w:val="00B61BA6"/>
    <w:rsid w:val="00B632EE"/>
    <w:rsid w:val="00B6361C"/>
    <w:rsid w:val="00B64770"/>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3DF2"/>
    <w:rsid w:val="00B9467E"/>
    <w:rsid w:val="00B95DC8"/>
    <w:rsid w:val="00B9643B"/>
    <w:rsid w:val="00BA00DE"/>
    <w:rsid w:val="00BA18B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A97"/>
    <w:rsid w:val="00BB51D0"/>
    <w:rsid w:val="00BB5B6F"/>
    <w:rsid w:val="00BB6896"/>
    <w:rsid w:val="00BB69FE"/>
    <w:rsid w:val="00BC19AC"/>
    <w:rsid w:val="00BC1CE4"/>
    <w:rsid w:val="00BC23D0"/>
    <w:rsid w:val="00BC2519"/>
    <w:rsid w:val="00BC255C"/>
    <w:rsid w:val="00BC3455"/>
    <w:rsid w:val="00BC34D0"/>
    <w:rsid w:val="00BC59A3"/>
    <w:rsid w:val="00BD00C8"/>
    <w:rsid w:val="00BD0133"/>
    <w:rsid w:val="00BD0F71"/>
    <w:rsid w:val="00BD1573"/>
    <w:rsid w:val="00BD2553"/>
    <w:rsid w:val="00BD265B"/>
    <w:rsid w:val="00BD3756"/>
    <w:rsid w:val="00BD472D"/>
    <w:rsid w:val="00BD57CC"/>
    <w:rsid w:val="00BD5BCA"/>
    <w:rsid w:val="00BE03BC"/>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2F7A"/>
    <w:rsid w:val="00C03038"/>
    <w:rsid w:val="00C034A9"/>
    <w:rsid w:val="00C03BC6"/>
    <w:rsid w:val="00C04422"/>
    <w:rsid w:val="00C0676D"/>
    <w:rsid w:val="00C06875"/>
    <w:rsid w:val="00C107BF"/>
    <w:rsid w:val="00C137F5"/>
    <w:rsid w:val="00C14C14"/>
    <w:rsid w:val="00C14C9D"/>
    <w:rsid w:val="00C14FDB"/>
    <w:rsid w:val="00C151C4"/>
    <w:rsid w:val="00C158D6"/>
    <w:rsid w:val="00C16A47"/>
    <w:rsid w:val="00C2083F"/>
    <w:rsid w:val="00C215AE"/>
    <w:rsid w:val="00C21A15"/>
    <w:rsid w:val="00C21B0B"/>
    <w:rsid w:val="00C21C81"/>
    <w:rsid w:val="00C22430"/>
    <w:rsid w:val="00C22434"/>
    <w:rsid w:val="00C22BC2"/>
    <w:rsid w:val="00C22F13"/>
    <w:rsid w:val="00C248DE"/>
    <w:rsid w:val="00C27B02"/>
    <w:rsid w:val="00C27F8E"/>
    <w:rsid w:val="00C3209E"/>
    <w:rsid w:val="00C3212E"/>
    <w:rsid w:val="00C34C12"/>
    <w:rsid w:val="00C34F3A"/>
    <w:rsid w:val="00C36359"/>
    <w:rsid w:val="00C36979"/>
    <w:rsid w:val="00C36E24"/>
    <w:rsid w:val="00C37160"/>
    <w:rsid w:val="00C40177"/>
    <w:rsid w:val="00C4043D"/>
    <w:rsid w:val="00C42557"/>
    <w:rsid w:val="00C42670"/>
    <w:rsid w:val="00C433AE"/>
    <w:rsid w:val="00C43418"/>
    <w:rsid w:val="00C43604"/>
    <w:rsid w:val="00C4361F"/>
    <w:rsid w:val="00C44C38"/>
    <w:rsid w:val="00C45A3F"/>
    <w:rsid w:val="00C46228"/>
    <w:rsid w:val="00C47B3F"/>
    <w:rsid w:val="00C47C8F"/>
    <w:rsid w:val="00C51CC5"/>
    <w:rsid w:val="00C52444"/>
    <w:rsid w:val="00C52C13"/>
    <w:rsid w:val="00C530DD"/>
    <w:rsid w:val="00C541F2"/>
    <w:rsid w:val="00C54513"/>
    <w:rsid w:val="00C548C2"/>
    <w:rsid w:val="00C5511B"/>
    <w:rsid w:val="00C55399"/>
    <w:rsid w:val="00C56853"/>
    <w:rsid w:val="00C578D2"/>
    <w:rsid w:val="00C627BE"/>
    <w:rsid w:val="00C64546"/>
    <w:rsid w:val="00C648AC"/>
    <w:rsid w:val="00C65131"/>
    <w:rsid w:val="00C6579C"/>
    <w:rsid w:val="00C66615"/>
    <w:rsid w:val="00C66957"/>
    <w:rsid w:val="00C67AC5"/>
    <w:rsid w:val="00C70037"/>
    <w:rsid w:val="00C71AE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FE"/>
    <w:rsid w:val="00C871EF"/>
    <w:rsid w:val="00C87C5D"/>
    <w:rsid w:val="00C87EF3"/>
    <w:rsid w:val="00C910E9"/>
    <w:rsid w:val="00C91B18"/>
    <w:rsid w:val="00C93857"/>
    <w:rsid w:val="00C93C88"/>
    <w:rsid w:val="00C948FD"/>
    <w:rsid w:val="00C96367"/>
    <w:rsid w:val="00C9791E"/>
    <w:rsid w:val="00CA0156"/>
    <w:rsid w:val="00CA089A"/>
    <w:rsid w:val="00CA0B4B"/>
    <w:rsid w:val="00CA1995"/>
    <w:rsid w:val="00CA1D1E"/>
    <w:rsid w:val="00CA5B19"/>
    <w:rsid w:val="00CA6115"/>
    <w:rsid w:val="00CA6A05"/>
    <w:rsid w:val="00CA6B1D"/>
    <w:rsid w:val="00CA7003"/>
    <w:rsid w:val="00CA76A1"/>
    <w:rsid w:val="00CB159F"/>
    <w:rsid w:val="00CB285D"/>
    <w:rsid w:val="00CB4CAC"/>
    <w:rsid w:val="00CB5A79"/>
    <w:rsid w:val="00CB690A"/>
    <w:rsid w:val="00CC06FA"/>
    <w:rsid w:val="00CC14A5"/>
    <w:rsid w:val="00CC2796"/>
    <w:rsid w:val="00CC2CB6"/>
    <w:rsid w:val="00CC2D3E"/>
    <w:rsid w:val="00CC3816"/>
    <w:rsid w:val="00CC3CAD"/>
    <w:rsid w:val="00CC59D1"/>
    <w:rsid w:val="00CC6942"/>
    <w:rsid w:val="00CC77FF"/>
    <w:rsid w:val="00CC780F"/>
    <w:rsid w:val="00CC7F9E"/>
    <w:rsid w:val="00CD02B7"/>
    <w:rsid w:val="00CD03B7"/>
    <w:rsid w:val="00CD0E9E"/>
    <w:rsid w:val="00CD1922"/>
    <w:rsid w:val="00CD27F3"/>
    <w:rsid w:val="00CD2EC3"/>
    <w:rsid w:val="00CD39F8"/>
    <w:rsid w:val="00CD4A81"/>
    <w:rsid w:val="00CD4B24"/>
    <w:rsid w:val="00CD6F50"/>
    <w:rsid w:val="00CD7843"/>
    <w:rsid w:val="00CD799D"/>
    <w:rsid w:val="00CE0175"/>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0DD"/>
    <w:rsid w:val="00D0487D"/>
    <w:rsid w:val="00D07514"/>
    <w:rsid w:val="00D12C49"/>
    <w:rsid w:val="00D1331A"/>
    <w:rsid w:val="00D1334E"/>
    <w:rsid w:val="00D133A7"/>
    <w:rsid w:val="00D1382A"/>
    <w:rsid w:val="00D1496F"/>
    <w:rsid w:val="00D1621C"/>
    <w:rsid w:val="00D2138B"/>
    <w:rsid w:val="00D21661"/>
    <w:rsid w:val="00D21FA0"/>
    <w:rsid w:val="00D226CE"/>
    <w:rsid w:val="00D22E63"/>
    <w:rsid w:val="00D237E7"/>
    <w:rsid w:val="00D23C21"/>
    <w:rsid w:val="00D2423F"/>
    <w:rsid w:val="00D25AC5"/>
    <w:rsid w:val="00D26EA7"/>
    <w:rsid w:val="00D27255"/>
    <w:rsid w:val="00D27516"/>
    <w:rsid w:val="00D27A9C"/>
    <w:rsid w:val="00D31DC4"/>
    <w:rsid w:val="00D328F9"/>
    <w:rsid w:val="00D32C9F"/>
    <w:rsid w:val="00D32CAC"/>
    <w:rsid w:val="00D3371A"/>
    <w:rsid w:val="00D344FF"/>
    <w:rsid w:val="00D36CCD"/>
    <w:rsid w:val="00D37B4C"/>
    <w:rsid w:val="00D40041"/>
    <w:rsid w:val="00D40158"/>
    <w:rsid w:val="00D4330C"/>
    <w:rsid w:val="00D448A4"/>
    <w:rsid w:val="00D4537D"/>
    <w:rsid w:val="00D458D4"/>
    <w:rsid w:val="00D46838"/>
    <w:rsid w:val="00D469AD"/>
    <w:rsid w:val="00D46AB4"/>
    <w:rsid w:val="00D46E60"/>
    <w:rsid w:val="00D47A5E"/>
    <w:rsid w:val="00D50938"/>
    <w:rsid w:val="00D50BA7"/>
    <w:rsid w:val="00D50F35"/>
    <w:rsid w:val="00D529A9"/>
    <w:rsid w:val="00D52E2D"/>
    <w:rsid w:val="00D52F34"/>
    <w:rsid w:val="00D55084"/>
    <w:rsid w:val="00D579EB"/>
    <w:rsid w:val="00D614D5"/>
    <w:rsid w:val="00D624DB"/>
    <w:rsid w:val="00D63045"/>
    <w:rsid w:val="00D6339A"/>
    <w:rsid w:val="00D63D6C"/>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067"/>
    <w:rsid w:val="00DD0926"/>
    <w:rsid w:val="00DD1F47"/>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218"/>
    <w:rsid w:val="00DF35F4"/>
    <w:rsid w:val="00DF38C8"/>
    <w:rsid w:val="00DF54A8"/>
    <w:rsid w:val="00DF65BD"/>
    <w:rsid w:val="00DF6E9D"/>
    <w:rsid w:val="00DF7AE0"/>
    <w:rsid w:val="00E018F8"/>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177DE"/>
    <w:rsid w:val="00E208D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D2B"/>
    <w:rsid w:val="00E3203C"/>
    <w:rsid w:val="00E332E9"/>
    <w:rsid w:val="00E344CB"/>
    <w:rsid w:val="00E34DD8"/>
    <w:rsid w:val="00E3557A"/>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EC1"/>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3114"/>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D0"/>
    <w:rsid w:val="00EB245F"/>
    <w:rsid w:val="00EB25FE"/>
    <w:rsid w:val="00EB33D4"/>
    <w:rsid w:val="00EB3646"/>
    <w:rsid w:val="00EB3B9E"/>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2C"/>
    <w:rsid w:val="00ED4E38"/>
    <w:rsid w:val="00ED5DA1"/>
    <w:rsid w:val="00ED7515"/>
    <w:rsid w:val="00EE11C0"/>
    <w:rsid w:val="00EE1219"/>
    <w:rsid w:val="00EE2FD9"/>
    <w:rsid w:val="00EE30F3"/>
    <w:rsid w:val="00EE42CC"/>
    <w:rsid w:val="00EE4662"/>
    <w:rsid w:val="00EE5040"/>
    <w:rsid w:val="00EE54E0"/>
    <w:rsid w:val="00EE66DA"/>
    <w:rsid w:val="00EE6717"/>
    <w:rsid w:val="00EE6A2D"/>
    <w:rsid w:val="00EE78EC"/>
    <w:rsid w:val="00EF097E"/>
    <w:rsid w:val="00EF0CB6"/>
    <w:rsid w:val="00EF19F9"/>
    <w:rsid w:val="00EF19FE"/>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07B"/>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D3B"/>
    <w:rsid w:val="00F25F12"/>
    <w:rsid w:val="00F266B9"/>
    <w:rsid w:val="00F26B7C"/>
    <w:rsid w:val="00F30682"/>
    <w:rsid w:val="00F30A3A"/>
    <w:rsid w:val="00F31A12"/>
    <w:rsid w:val="00F31FC9"/>
    <w:rsid w:val="00F326D3"/>
    <w:rsid w:val="00F32EAA"/>
    <w:rsid w:val="00F331F5"/>
    <w:rsid w:val="00F351DF"/>
    <w:rsid w:val="00F36872"/>
    <w:rsid w:val="00F36E18"/>
    <w:rsid w:val="00F3752D"/>
    <w:rsid w:val="00F37BA2"/>
    <w:rsid w:val="00F40EE5"/>
    <w:rsid w:val="00F429BE"/>
    <w:rsid w:val="00F42F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A03"/>
    <w:rsid w:val="00F56BB9"/>
    <w:rsid w:val="00F56F6F"/>
    <w:rsid w:val="00F60CB6"/>
    <w:rsid w:val="00F61070"/>
    <w:rsid w:val="00F62FE9"/>
    <w:rsid w:val="00F64B9B"/>
    <w:rsid w:val="00F65A1B"/>
    <w:rsid w:val="00F66C8A"/>
    <w:rsid w:val="00F67522"/>
    <w:rsid w:val="00F67578"/>
    <w:rsid w:val="00F67C3F"/>
    <w:rsid w:val="00F72B8D"/>
    <w:rsid w:val="00F72DAC"/>
    <w:rsid w:val="00F72DB4"/>
    <w:rsid w:val="00F73F19"/>
    <w:rsid w:val="00F76259"/>
    <w:rsid w:val="00F767C3"/>
    <w:rsid w:val="00F77118"/>
    <w:rsid w:val="00F80E63"/>
    <w:rsid w:val="00F8116D"/>
    <w:rsid w:val="00F81180"/>
    <w:rsid w:val="00F82967"/>
    <w:rsid w:val="00F83EAC"/>
    <w:rsid w:val="00F84102"/>
    <w:rsid w:val="00F84248"/>
    <w:rsid w:val="00F8481F"/>
    <w:rsid w:val="00F85923"/>
    <w:rsid w:val="00F861C4"/>
    <w:rsid w:val="00F8703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74"/>
    <w:rsid w:val="00FA43EE"/>
    <w:rsid w:val="00FA73F2"/>
    <w:rsid w:val="00FB1849"/>
    <w:rsid w:val="00FB2293"/>
    <w:rsid w:val="00FB5464"/>
    <w:rsid w:val="00FB5B83"/>
    <w:rsid w:val="00FB6D54"/>
    <w:rsid w:val="00FC1B87"/>
    <w:rsid w:val="00FC2C86"/>
    <w:rsid w:val="00FC32DA"/>
    <w:rsid w:val="00FC34C6"/>
    <w:rsid w:val="00FC4566"/>
    <w:rsid w:val="00FC4794"/>
    <w:rsid w:val="00FC4F8A"/>
    <w:rsid w:val="00FC647A"/>
    <w:rsid w:val="00FC74CA"/>
    <w:rsid w:val="00FD13D4"/>
    <w:rsid w:val="00FD18E6"/>
    <w:rsid w:val="00FD1E9F"/>
    <w:rsid w:val="00FD2291"/>
    <w:rsid w:val="00FD298F"/>
    <w:rsid w:val="00FD33DD"/>
    <w:rsid w:val="00FD434D"/>
    <w:rsid w:val="00FD5658"/>
    <w:rsid w:val="00FD664C"/>
    <w:rsid w:val="00FD7BCD"/>
    <w:rsid w:val="00FE1F7B"/>
    <w:rsid w:val="00FE367E"/>
    <w:rsid w:val="00FE60EB"/>
    <w:rsid w:val="00FE670B"/>
    <w:rsid w:val="00FE7296"/>
    <w:rsid w:val="00FE7DEA"/>
    <w:rsid w:val="00FF0203"/>
    <w:rsid w:val="00FF1A27"/>
    <w:rsid w:val="00FF1B8B"/>
    <w:rsid w:val="00FF2521"/>
    <w:rsid w:val="00FF40CB"/>
    <w:rsid w:val="00FF4956"/>
    <w:rsid w:val="4DFBD3A5"/>
    <w:rsid w:val="5CFF950D"/>
    <w:rsid w:val="78EB75C3"/>
    <w:rsid w:val="7A3C922A"/>
    <w:rsid w:val="7FCF853F"/>
    <w:rsid w:val="7FF753B2"/>
    <w:rsid w:val="7FFFE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D23028B"/>
  <w15:docId w15:val="{5E46C833-2BE0-4A9B-B7C2-E07B2CD36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qFormat="1"/>
    <w:lsdException w:name="toc 9" w:semiHidden="1"/>
    <w:lsdException w:name="caption" w:uiPriority="35"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algun Gothic"/>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eastAsia="ja-JP"/>
    </w:rPr>
  </w:style>
  <w:style w:type="paragraph" w:styleId="Index8">
    <w:name w:val="index 8"/>
    <w:basedOn w:val="Normal"/>
    <w:next w:val="Normal"/>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algun Gothic"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erChar">
    <w:name w:val="Header Char"/>
    <w:link w:val="Header"/>
    <w:rPr>
      <w:color w:val="000000"/>
      <w:lang w:val="en-GB" w:eastAsia="ja-JP" w:bidi="ar-SA"/>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rPr>
      <w:color w:val="000000"/>
      <w:lang w:val="en-GB" w:eastAsia="ja-JP"/>
    </w:rPr>
  </w:style>
  <w:style w:type="character" w:customStyle="1" w:styleId="CommentSubjectChar">
    <w:name w:val="Comment Subject Char"/>
    <w:link w:val="CommentSubject"/>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rPr>
      <w:color w:val="000000"/>
      <w:lang w:val="en-GB" w:eastAsia="ja-JP"/>
    </w:rPr>
  </w:style>
  <w:style w:type="character" w:customStyle="1" w:styleId="EditorsNoteChar">
    <w:name w:val="Editor's Note Char"/>
    <w:aliases w:val="EN Char"/>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rPr>
      <w:lang w:val="en-GB"/>
    </w:rPr>
  </w:style>
  <w:style w:type="character" w:customStyle="1" w:styleId="THChar">
    <w:name w:val="TH Char"/>
    <w:link w:val="TH"/>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rPr>
      <w:rFonts w:ascii="Arial" w:hAnsi="Arial"/>
      <w:sz w:val="32"/>
      <w:lang w:val="en-GB" w:eastAsia="ja-JP"/>
    </w:rPr>
  </w:style>
  <w:style w:type="character" w:customStyle="1" w:styleId="Heading1Char">
    <w:name w:val="Heading 1 Char"/>
    <w:link w:val="Heading1"/>
    <w:rPr>
      <w:rFonts w:ascii="Arial" w:hAnsi="Arial"/>
      <w:sz w:val="36"/>
      <w:lang w:val="en-GB" w:eastAsia="ja-JP" w:bidi="ar-SA"/>
    </w:rPr>
  </w:style>
  <w:style w:type="character" w:customStyle="1" w:styleId="B2Char">
    <w:name w:val="B2 Char"/>
    <w:link w:val="B2"/>
    <w:rPr>
      <w:color w:val="000000"/>
      <w:lang w:eastAsia="ja-JP"/>
    </w:rPr>
  </w:style>
  <w:style w:type="character" w:customStyle="1" w:styleId="TFChar">
    <w:name w:val="TF Char"/>
    <w:link w:val="TF"/>
    <w:rPr>
      <w:rFonts w:ascii="Arial" w:hAnsi="Arial"/>
      <w:b/>
      <w:color w:val="000000"/>
      <w:lang w:eastAsia="ja-JP"/>
    </w:rPr>
  </w:style>
  <w:style w:type="character" w:customStyle="1" w:styleId="TAHCar">
    <w:name w:val="TAH Car"/>
    <w:link w:val="TAH"/>
    <w:rPr>
      <w:rFonts w:ascii="Arial" w:hAnsi="Arial"/>
      <w:b/>
      <w:color w:val="000000"/>
      <w:sz w:val="18"/>
      <w:lang w:val="en-GB" w:eastAsia="ja-JP"/>
    </w:rPr>
  </w:style>
  <w:style w:type="paragraph" w:customStyle="1" w:styleId="Revision1">
    <w:name w:val="Revision1"/>
    <w:hidden/>
    <w:uiPriority w:val="99"/>
    <w:semiHidden/>
    <w:rPr>
      <w:rFonts w:eastAsia="Malgun Gothic"/>
      <w:color w:val="000000"/>
      <w:lang w:eastAsia="ja-JP"/>
    </w:rPr>
  </w:style>
  <w:style w:type="character" w:customStyle="1" w:styleId="B3Char2">
    <w:name w:val="B3 Char2"/>
    <w:basedOn w:val="DefaultParagraphFont"/>
    <w:rPr>
      <w:color w:val="000000"/>
      <w:lang w:val="en-US"/>
    </w:rPr>
  </w:style>
  <w:style w:type="paragraph" w:customStyle="1" w:styleId="EditorsNote0">
    <w:name w:val="Editor's Note"/>
    <w:aliases w:val="EN"/>
    <w:qFormat/>
    <w:pPr>
      <w:keepLines/>
      <w:overflowPunct w:val="0"/>
      <w:autoSpaceDE w:val="0"/>
      <w:autoSpaceDN w:val="0"/>
      <w:adjustRightInd w:val="0"/>
      <w:spacing w:after="180"/>
      <w:ind w:left="1135" w:hanging="851"/>
    </w:pPr>
    <w:rPr>
      <w:rFonts w:eastAsia="Malgun Gothic"/>
      <w:color w:val="FF0000"/>
      <w:lang w:val="en-US"/>
    </w:rPr>
  </w:style>
  <w:style w:type="paragraph" w:styleId="Revision">
    <w:name w:val="Revision"/>
    <w:hidden/>
    <w:uiPriority w:val="99"/>
    <w:semiHidden/>
    <w:rsid w:val="00BD00C8"/>
    <w:pPr>
      <w:spacing w:after="0" w:line="240" w:lineRule="auto"/>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8686">
      <w:bodyDiv w:val="1"/>
      <w:marLeft w:val="0"/>
      <w:marRight w:val="0"/>
      <w:marTop w:val="0"/>
      <w:marBottom w:val="0"/>
      <w:divBdr>
        <w:top w:val="none" w:sz="0" w:space="0" w:color="auto"/>
        <w:left w:val="none" w:sz="0" w:space="0" w:color="auto"/>
        <w:bottom w:val="none" w:sz="0" w:space="0" w:color="auto"/>
        <w:right w:val="none" w:sz="0" w:space="0" w:color="auto"/>
      </w:divBdr>
    </w:div>
    <w:div w:id="1416440769">
      <w:bodyDiv w:val="1"/>
      <w:marLeft w:val="0"/>
      <w:marRight w:val="0"/>
      <w:marTop w:val="0"/>
      <w:marBottom w:val="0"/>
      <w:divBdr>
        <w:top w:val="none" w:sz="0" w:space="0" w:color="auto"/>
        <w:left w:val="none" w:sz="0" w:space="0" w:color="auto"/>
        <w:bottom w:val="none" w:sz="0" w:space="0" w:color="auto"/>
        <w:right w:val="none" w:sz="0" w:space="0" w:color="auto"/>
      </w:divBdr>
      <w:divsChild>
        <w:div w:id="1235436852">
          <w:marLeft w:val="360"/>
          <w:marRight w:val="0"/>
          <w:marTop w:val="0"/>
          <w:marBottom w:val="40"/>
          <w:divBdr>
            <w:top w:val="none" w:sz="0" w:space="0" w:color="auto"/>
            <w:left w:val="none" w:sz="0" w:space="0" w:color="auto"/>
            <w:bottom w:val="none" w:sz="0" w:space="0" w:color="auto"/>
            <w:right w:val="none" w:sz="0" w:space="0" w:color="auto"/>
          </w:divBdr>
        </w:div>
        <w:div w:id="793671330">
          <w:marLeft w:val="360"/>
          <w:marRight w:val="0"/>
          <w:marTop w:val="0"/>
          <w:marBottom w:val="4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5AIRPNAIUNRU-2028481721-7529</_dlc_DocId>
    <_dlc_DocIdUrl xmlns="71c5aaf6-e6ce-465b-b873-5148d2a4c105">
      <Url>https://nokia.sharepoint.com/sites/c5g/e2earch/_layouts/15/DocIdRedir.aspx?ID=5AIRPNAIUNRU-2028481721-7529</Url>
      <Description>5AIRPNAIUNRU-2028481721-7529</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AE7FD5-28BC-49D2-9AFF-ACDD430BBB70}">
  <ds:schemaRefs>
    <ds:schemaRef ds:uri="http://schemas.openxmlformats.org/officeDocument/2006/bibliography"/>
  </ds:schemaRefs>
</ds:datastoreItem>
</file>

<file path=customXml/itemProps2.xml><?xml version="1.0" encoding="utf-8"?>
<ds:datastoreItem xmlns:ds="http://schemas.openxmlformats.org/officeDocument/2006/customXml" ds:itemID="{023A7F46-920F-477E-A5FB-3827433E36EF}">
  <ds:schemaRefs>
    <ds:schemaRef ds:uri="Microsoft.SharePoint.Taxonomy.ContentTypeSync"/>
  </ds:schemaRefs>
</ds:datastoreItem>
</file>

<file path=customXml/itemProps3.xml><?xml version="1.0" encoding="utf-8"?>
<ds:datastoreItem xmlns:ds="http://schemas.openxmlformats.org/officeDocument/2006/customXml" ds:itemID="{0EE6D398-E497-4A59-B136-79437E8B186E}">
  <ds:schemaRef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B2B64B8F-E66B-4C71-ABCF-F40FC5CA3CFA}">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544413C8-98A6-4700-9E4D-A6B6D497AFB1}">
  <ds:schemaRefs>
    <ds:schemaRef ds:uri="http://schemas.microsoft.com/sharepoint/v3/contenttype/forms"/>
  </ds:schemaRefs>
</ds:datastoreItem>
</file>

<file path=customXml/itemProps7.xml><?xml version="1.0" encoding="utf-8"?>
<ds:datastoreItem xmlns:ds="http://schemas.openxmlformats.org/officeDocument/2006/customXml" ds:itemID="{22394F2B-635B-4CB2-A21E-D88D255B4C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630</Words>
  <Characters>3516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4138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cp:lastModifiedBy>
  <cp:revision>13</cp:revision>
  <cp:lastPrinted>2018-08-14T08:59:00Z</cp:lastPrinted>
  <dcterms:created xsi:type="dcterms:W3CDTF">2022-11-03T23:15:00Z</dcterms:created>
  <dcterms:modified xsi:type="dcterms:W3CDTF">2022-11-04T19:13:00Z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fe510380-df07-44cd-b6b2-f61a8a9d05a0</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(3)ddIYyUKlmj+WpxNI/TiRWnsH5q3uk7fPKf9T0QAnj7U4PhohVpesiykOgKt+0XyZXysqBVK+
YhS1DAsbz5h+/lFthytVtKcR1KBv3DlAmy0xLVNlaEHYTmItLbRuB19SQ4jJVHxZ5L7F0ayH
ceIsLD2TohoPOZgIel+fh5madn2bbfDayHiJMw/OnXSrEHAChRFMF/4llFde2vjrswj0uYgg
OpR05Px6ZrKGbPVhhk</vt:lpwstr>
  </property>
  <property fmtid="{D5CDD505-2E9C-101B-9397-08002B2CF9AE}" pid="9" name="_2015_ms_pID_7253431">
    <vt:lpwstr>WC6aI74/PTeC41RBa8xdIQ4Vmk+Yn5vAvQSHQ86haSKkWqj5s49B3I
eocKSLyu3tcwoZoUAQ70XeTANCb/syGzkAo1YzAl5HCL9bBFeDPClV9xT/TFK6o317orctBX
QmA3xsfQ85a5gJ5kjXGsh8Fw165vMvyVPcoAtTOm7Ax6pogBHLcS5cy3ShtMbdbW0YxmVfsu
YVvPWgLIc18Iv/sHAZM10qS6Ve7UKLzFA4TC</vt:lpwstr>
  </property>
  <property fmtid="{D5CDD505-2E9C-101B-9397-08002B2CF9AE}" pid="10" name="_2015_ms_pID_7253432">
    <vt:lpwstr>QA==</vt:lpwstr>
  </property>
  <property fmtid="{D5CDD505-2E9C-101B-9397-08002B2CF9AE}" pid="11" name="KSOProductBuildVer">
    <vt:lpwstr>2052-0.0.0.0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1664438149</vt:lpwstr>
  </property>
  <property fmtid="{D5CDD505-2E9C-101B-9397-08002B2CF9AE}" pid="16" name="ContentTypeId">
    <vt:lpwstr>0x010100B82721952339BD4AA67475AA1B500C36</vt:lpwstr>
  </property>
</Properties>
</file>